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A4B28E" w14:textId="659EF425" w:rsidR="00CB572C" w:rsidRDefault="00CB572C" w:rsidP="00CB572C">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3GPP TSG-RAN WG4 Meeting # 114</w:t>
      </w:r>
      <w:r w:rsidR="007E03FD">
        <w:rPr>
          <w:rFonts w:ascii="Arial" w:eastAsiaTheme="minorEastAsia" w:hAnsi="Arial" w:cs="Arial"/>
          <w:b/>
          <w:sz w:val="24"/>
          <w:szCs w:val="24"/>
          <w:lang w:eastAsia="zh-CN"/>
        </w:rPr>
        <w:t>-bis</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R4-24</w:t>
      </w:r>
      <w:r w:rsidR="00BC68A8">
        <w:rPr>
          <w:rFonts w:ascii="Arial" w:eastAsia="맑은 고딕" w:hAnsi="Arial" w:cs="Arial" w:hint="eastAsia"/>
          <w:b/>
          <w:sz w:val="24"/>
          <w:szCs w:val="24"/>
          <w:lang w:eastAsia="ko-KR"/>
        </w:rPr>
        <w:t>04390</w:t>
      </w:r>
    </w:p>
    <w:p w14:paraId="5662D65D" w14:textId="7BE1259D" w:rsidR="00CB572C" w:rsidRDefault="007E03FD" w:rsidP="00CB572C">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Wuhan</w:t>
      </w:r>
      <w:r w:rsidR="00CB572C">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China</w:t>
      </w:r>
      <w:r w:rsidR="00CB572C">
        <w:rPr>
          <w:rFonts w:ascii="Arial" w:eastAsiaTheme="minorEastAsia" w:hAnsi="Arial" w:cs="Arial"/>
          <w:b/>
          <w:sz w:val="24"/>
          <w:szCs w:val="24"/>
          <w:lang w:eastAsia="zh-CN"/>
        </w:rPr>
        <w:t>, 7</w:t>
      </w:r>
      <w:r w:rsidR="00CB572C" w:rsidRPr="00F7257A">
        <w:rPr>
          <w:rFonts w:ascii="Arial" w:eastAsiaTheme="minorEastAsia" w:hAnsi="Arial" w:cs="Arial"/>
          <w:b/>
          <w:sz w:val="24"/>
          <w:szCs w:val="24"/>
          <w:vertAlign w:val="superscript"/>
          <w:lang w:eastAsia="zh-CN"/>
        </w:rPr>
        <w:t>th</w:t>
      </w:r>
      <w:r w:rsidR="00CB572C">
        <w:rPr>
          <w:rFonts w:ascii="Arial" w:eastAsiaTheme="minorEastAsia" w:hAnsi="Arial" w:cs="Arial"/>
          <w:b/>
          <w:sz w:val="24"/>
          <w:szCs w:val="24"/>
          <w:lang w:eastAsia="zh-CN"/>
        </w:rPr>
        <w:t xml:space="preserve"> </w:t>
      </w:r>
      <w:r w:rsidR="00CB572C">
        <w:rPr>
          <w:rFonts w:ascii="Arial" w:hAnsi="Arial"/>
          <w:b/>
          <w:sz w:val="24"/>
          <w:szCs w:val="24"/>
          <w:lang w:eastAsia="zh-CN"/>
        </w:rPr>
        <w:t xml:space="preserve">– </w:t>
      </w:r>
      <w:r>
        <w:rPr>
          <w:rFonts w:ascii="Arial" w:hAnsi="Arial"/>
          <w:b/>
          <w:sz w:val="24"/>
          <w:szCs w:val="24"/>
          <w:lang w:eastAsia="zh-CN"/>
        </w:rPr>
        <w:t>1</w:t>
      </w:r>
      <w:r w:rsidR="00CB572C">
        <w:rPr>
          <w:rFonts w:ascii="Arial" w:hAnsi="Arial"/>
          <w:b/>
          <w:sz w:val="24"/>
          <w:szCs w:val="24"/>
          <w:lang w:eastAsia="zh-CN"/>
        </w:rPr>
        <w:t>1</w:t>
      </w:r>
      <w:r w:rsidRPr="007E03FD">
        <w:rPr>
          <w:rFonts w:ascii="Arial" w:hAnsi="Arial"/>
          <w:b/>
          <w:sz w:val="24"/>
          <w:szCs w:val="24"/>
          <w:vertAlign w:val="superscript"/>
          <w:lang w:eastAsia="zh-CN"/>
        </w:rPr>
        <w:t>th</w:t>
      </w:r>
      <w:r>
        <w:rPr>
          <w:rFonts w:ascii="Arial" w:hAnsi="Arial"/>
          <w:b/>
          <w:sz w:val="24"/>
          <w:szCs w:val="24"/>
          <w:lang w:eastAsia="zh-CN"/>
        </w:rPr>
        <w:t xml:space="preserve"> April</w:t>
      </w:r>
      <w:r w:rsidR="00CB572C">
        <w:rPr>
          <w:rFonts w:ascii="Arial" w:hAnsi="Arial"/>
          <w:b/>
          <w:sz w:val="24"/>
          <w:szCs w:val="24"/>
          <w:lang w:eastAsia="zh-CN"/>
        </w:rPr>
        <w:t>, 2025</w:t>
      </w:r>
    </w:p>
    <w:p w14:paraId="2B9B0D20" w14:textId="77777777" w:rsidR="00F60F8B" w:rsidRPr="007E03FD" w:rsidRDefault="00F60F8B" w:rsidP="00F60F8B">
      <w:pPr>
        <w:spacing w:after="120"/>
        <w:ind w:left="1985" w:hanging="1985"/>
        <w:rPr>
          <w:rFonts w:ascii="Arial" w:eastAsia="MS Mincho" w:hAnsi="Arial" w:cs="Arial"/>
          <w:b/>
          <w:sz w:val="22"/>
        </w:rPr>
      </w:pPr>
    </w:p>
    <w:p w14:paraId="76533C12" w14:textId="7A5050D1" w:rsidR="00F60F8B" w:rsidRPr="00855E1D" w:rsidRDefault="00F60F8B" w:rsidP="00F60F8B">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eastAsia="zh-CN"/>
        </w:rPr>
      </w:pPr>
      <w:r w:rsidRPr="00855E1D">
        <w:rPr>
          <w:rFonts w:ascii="Arial" w:eastAsia="MS Mincho" w:hAnsi="Arial" w:cs="Arial"/>
          <w:b/>
          <w:color w:val="000000"/>
          <w:sz w:val="22"/>
          <w:lang w:val="en-US"/>
        </w:rPr>
        <w:t>Agenda item:</w:t>
      </w:r>
      <w:r w:rsidRPr="00855E1D">
        <w:rPr>
          <w:rFonts w:ascii="Arial" w:eastAsia="MS Mincho" w:hAnsi="Arial" w:cs="Arial"/>
          <w:b/>
          <w:color w:val="000000"/>
          <w:sz w:val="22"/>
          <w:lang w:val="en-US"/>
        </w:rPr>
        <w:tab/>
      </w:r>
      <w:r w:rsidRPr="00855E1D">
        <w:rPr>
          <w:rFonts w:ascii="Arial" w:eastAsia="MS Mincho" w:hAnsi="Arial" w:cs="Arial" w:hint="eastAsia"/>
          <w:b/>
          <w:color w:val="000000"/>
          <w:sz w:val="22"/>
          <w:lang w:val="en-US" w:eastAsia="ja-JP"/>
        </w:rPr>
        <w:tab/>
      </w:r>
      <w:r w:rsidRPr="00855E1D">
        <w:rPr>
          <w:rFonts w:ascii="Arial" w:eastAsia="MS Mincho" w:hAnsi="Arial" w:cs="Arial" w:hint="eastAsia"/>
          <w:b/>
          <w:color w:val="000000"/>
          <w:sz w:val="22"/>
          <w:lang w:val="en-US" w:eastAsia="ja-JP"/>
        </w:rPr>
        <w:tab/>
      </w:r>
      <w:r w:rsidR="00325F9D">
        <w:rPr>
          <w:rFonts w:ascii="Arial" w:eastAsiaTheme="minorEastAsia" w:hAnsi="Arial" w:cs="Arial"/>
          <w:color w:val="000000"/>
          <w:sz w:val="22"/>
          <w:lang w:eastAsia="zh-CN"/>
        </w:rPr>
        <w:t>7</w:t>
      </w:r>
      <w:r>
        <w:rPr>
          <w:rFonts w:ascii="Arial" w:eastAsiaTheme="minorEastAsia" w:hAnsi="Arial" w:cs="Arial"/>
          <w:color w:val="000000"/>
          <w:sz w:val="22"/>
          <w:lang w:eastAsia="zh-CN"/>
        </w:rPr>
        <w:t>.</w:t>
      </w:r>
      <w:r w:rsidR="00CB572C">
        <w:rPr>
          <w:rFonts w:ascii="Arial" w:eastAsiaTheme="minorEastAsia" w:hAnsi="Arial" w:cs="Arial"/>
          <w:color w:val="000000"/>
          <w:sz w:val="22"/>
          <w:lang w:eastAsia="zh-CN"/>
        </w:rPr>
        <w:t>22</w:t>
      </w:r>
      <w:r>
        <w:rPr>
          <w:rFonts w:ascii="Arial" w:eastAsiaTheme="minorEastAsia" w:hAnsi="Arial" w:cs="Arial"/>
          <w:color w:val="000000"/>
          <w:sz w:val="22"/>
          <w:lang w:eastAsia="zh-CN"/>
        </w:rPr>
        <w:t>.2</w:t>
      </w:r>
    </w:p>
    <w:p w14:paraId="72346843" w14:textId="77777777" w:rsidR="00F60F8B" w:rsidRDefault="00F60F8B" w:rsidP="00F60F8B">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Samsung</w:t>
      </w:r>
    </w:p>
    <w:p w14:paraId="2B408E85" w14:textId="076CFDDC" w:rsidR="009B37B2" w:rsidRDefault="00825D14">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sidR="009E6BE2" w:rsidRPr="009E6BE2">
        <w:rPr>
          <w:rFonts w:ascii="Arial" w:hAnsi="Arial" w:cs="Arial"/>
          <w:sz w:val="22"/>
        </w:rPr>
        <w:t>UE RF requirements of NR MIMO Phase 5</w:t>
      </w:r>
    </w:p>
    <w:p w14:paraId="66A85EAE" w14:textId="0917A8DC" w:rsidR="009B37B2" w:rsidRDefault="00825D14">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sidR="00826383">
        <w:rPr>
          <w:rFonts w:ascii="Arial" w:eastAsiaTheme="minorEastAsia" w:hAnsi="Arial" w:cs="Arial"/>
          <w:color w:val="000000"/>
          <w:sz w:val="22"/>
          <w:lang w:eastAsia="zh-CN"/>
        </w:rPr>
        <w:t>Discussion</w:t>
      </w:r>
    </w:p>
    <w:p w14:paraId="6445154C" w14:textId="0DB6032F" w:rsidR="009B37B2" w:rsidRDefault="002E456A" w:rsidP="0062292E">
      <w:pPr>
        <w:pStyle w:val="1"/>
        <w:rPr>
          <w:rFonts w:eastAsiaTheme="minorEastAsia"/>
          <w:lang w:eastAsia="zh-CN"/>
        </w:rPr>
      </w:pPr>
      <w:r>
        <w:rPr>
          <w:lang w:eastAsia="ja-JP"/>
        </w:rPr>
        <w:t>1</w:t>
      </w:r>
      <w:r w:rsidR="00E97142">
        <w:rPr>
          <w:lang w:eastAsia="ja-JP"/>
        </w:rPr>
        <w:tab/>
      </w:r>
      <w:r w:rsidR="00825D14">
        <w:rPr>
          <w:rFonts w:hint="eastAsia"/>
          <w:lang w:eastAsia="ja-JP"/>
        </w:rPr>
        <w:t>Introduction</w:t>
      </w:r>
    </w:p>
    <w:p w14:paraId="7C90E3BB" w14:textId="1241DC6B" w:rsidR="00931758" w:rsidRDefault="00C13A5B" w:rsidP="00DC00DC">
      <w:pPr>
        <w:jc w:val="left"/>
        <w:rPr>
          <w:rFonts w:eastAsia="맑은 고딕"/>
          <w:lang w:eastAsia="ko-KR"/>
        </w:rPr>
      </w:pPr>
      <w:r w:rsidRPr="00751CCA">
        <w:rPr>
          <w:rFonts w:eastAsia="맑은 고딕" w:hint="eastAsia"/>
          <w:lang w:val="sv-SE" w:eastAsia="ko-KR"/>
        </w:rPr>
        <w:t>R</w:t>
      </w:r>
      <w:r w:rsidRPr="00751CCA">
        <w:rPr>
          <w:rFonts w:eastAsia="맑은 고딕"/>
          <w:lang w:val="sv-SE" w:eastAsia="ko-KR"/>
        </w:rPr>
        <w:t xml:space="preserve">AN4 has discussed </w:t>
      </w:r>
      <w:r w:rsidR="00931758" w:rsidRPr="00751CCA">
        <w:rPr>
          <w:rFonts w:eastAsia="맑은 고딕"/>
          <w:lang w:val="sv-SE" w:eastAsia="ko-KR"/>
        </w:rPr>
        <w:t xml:space="preserve">UE RF aspects of Rel-19 NR MIMO Phase 5 </w:t>
      </w:r>
      <w:r w:rsidRPr="00751CCA">
        <w:rPr>
          <w:rFonts w:eastAsia="맑은 고딕"/>
          <w:lang w:val="sv-SE" w:eastAsia="ko-KR"/>
        </w:rPr>
        <w:t xml:space="preserve">focusing on </w:t>
      </w:r>
      <w:r w:rsidR="00931758" w:rsidRPr="00751CCA">
        <w:rPr>
          <w:rFonts w:eastAsia="맑은 고딕"/>
          <w:lang w:val="sv-SE" w:eastAsia="ko-KR"/>
        </w:rPr>
        <w:t xml:space="preserve">the objective of </w:t>
      </w:r>
      <w:r w:rsidRPr="00751CCA">
        <w:rPr>
          <w:rFonts w:eastAsia="맑은 고딕"/>
          <w:lang w:val="sv-SE" w:eastAsia="ko-KR"/>
        </w:rPr>
        <w:t xml:space="preserve">3-antenna-port transmissions </w:t>
      </w:r>
      <w:r w:rsidR="00751CCA" w:rsidRPr="00751CCA">
        <w:rPr>
          <w:rFonts w:eastAsia="맑은 고딕"/>
          <w:lang w:val="sv-SE" w:eastAsia="ko-KR"/>
        </w:rPr>
        <w:t xml:space="preserve">in </w:t>
      </w:r>
      <w:r w:rsidR="00751CCA">
        <w:rPr>
          <w:rFonts w:eastAsia="맑은 고딕"/>
          <w:lang w:val="sv-SE" w:eastAsia="ko-KR"/>
        </w:rPr>
        <w:t xml:space="preserve">the WID </w:t>
      </w:r>
      <w:r w:rsidRPr="00751CCA">
        <w:rPr>
          <w:rFonts w:eastAsia="맑은 고딕"/>
          <w:lang w:val="sv-SE" w:eastAsia="ko-KR"/>
        </w:rPr>
        <w:t xml:space="preserve">[1]. </w:t>
      </w:r>
      <w:r w:rsidR="003E5819">
        <w:rPr>
          <w:rFonts w:eastAsia="맑은 고딕"/>
          <w:lang w:eastAsia="ko-KR"/>
        </w:rPr>
        <w:t xml:space="preserve">RAN4 has achieved considerable </w:t>
      </w:r>
      <w:r w:rsidR="00931758">
        <w:rPr>
          <w:rFonts w:eastAsia="맑은 고딕"/>
          <w:lang w:eastAsia="ko-KR"/>
        </w:rPr>
        <w:t>progress</w:t>
      </w:r>
      <w:r w:rsidR="00773709">
        <w:rPr>
          <w:rFonts w:eastAsia="맑은 고딕"/>
          <w:lang w:eastAsia="ko-KR"/>
        </w:rPr>
        <w:t xml:space="preserve">, </w:t>
      </w:r>
      <w:r w:rsidR="00773709">
        <w:rPr>
          <w:rFonts w:eastAsia="맑은 고딕" w:hint="eastAsia"/>
          <w:lang w:eastAsia="ko-KR"/>
        </w:rPr>
        <w:t xml:space="preserve">but </w:t>
      </w:r>
      <w:r w:rsidR="00773709">
        <w:rPr>
          <w:rFonts w:eastAsia="맑은 고딕"/>
          <w:lang w:eastAsia="ko-KR"/>
        </w:rPr>
        <w:t xml:space="preserve">still has a few remaining issues which are tricky from the beginning as </w:t>
      </w:r>
      <w:r w:rsidR="000C63C2">
        <w:rPr>
          <w:rFonts w:eastAsia="맑은 고딕"/>
          <w:lang w:eastAsia="ko-KR"/>
        </w:rPr>
        <w:t xml:space="preserve">captured in the latest WF [2]. </w:t>
      </w:r>
      <w:r w:rsidR="00751CCA">
        <w:rPr>
          <w:rFonts w:eastAsia="맑은 고딕"/>
          <w:lang w:eastAsia="ko-KR"/>
        </w:rPr>
        <w:t>I</w:t>
      </w:r>
      <w:r w:rsidR="004B0AC5">
        <w:rPr>
          <w:rFonts w:eastAsia="맑은 고딕"/>
          <w:lang w:eastAsia="ko-KR"/>
        </w:rPr>
        <w:t xml:space="preserve">n this contribution, we would like to </w:t>
      </w:r>
      <w:r w:rsidR="00773709">
        <w:rPr>
          <w:rFonts w:eastAsia="맑은 고딕"/>
          <w:lang w:eastAsia="ko-KR"/>
        </w:rPr>
        <w:t xml:space="preserve">provide our views on the </w:t>
      </w:r>
      <w:r w:rsidR="00CC4276">
        <w:rPr>
          <w:rFonts w:eastAsia="맑은 고딕"/>
          <w:lang w:eastAsia="ko-KR"/>
        </w:rPr>
        <w:t>rest of the issues</w:t>
      </w:r>
      <w:r w:rsidR="00773709">
        <w:rPr>
          <w:rFonts w:eastAsia="맑은 고딕"/>
          <w:lang w:eastAsia="ko-KR"/>
        </w:rPr>
        <w:t xml:space="preserve"> to conclude them in this meeting</w:t>
      </w:r>
      <w:r w:rsidR="00DA130A">
        <w:rPr>
          <w:rFonts w:eastAsia="맑은 고딕"/>
          <w:lang w:eastAsia="ko-KR"/>
        </w:rPr>
        <w:t>.</w:t>
      </w:r>
    </w:p>
    <w:p w14:paraId="7F59A391" w14:textId="1C52CE60" w:rsidR="009B37B2" w:rsidRDefault="002E456A" w:rsidP="007A30A6">
      <w:pPr>
        <w:pStyle w:val="1"/>
        <w:rPr>
          <w:lang w:eastAsia="ja-JP"/>
        </w:rPr>
      </w:pPr>
      <w:r>
        <w:rPr>
          <w:lang w:val="en-GB" w:eastAsia="ja-JP"/>
        </w:rPr>
        <w:t>2</w:t>
      </w:r>
      <w:r w:rsidR="00E97142">
        <w:rPr>
          <w:lang w:val="en-GB" w:eastAsia="ja-JP"/>
        </w:rPr>
        <w:tab/>
      </w:r>
      <w:r w:rsidR="0062292E">
        <w:rPr>
          <w:lang w:val="en-GB" w:eastAsia="ja-JP"/>
        </w:rPr>
        <w:t>Discussion</w:t>
      </w:r>
    </w:p>
    <w:p w14:paraId="467E0ACE" w14:textId="7FD914E3" w:rsidR="004A36D7" w:rsidRPr="00813B8A" w:rsidRDefault="001A7ED6" w:rsidP="001A7ED6">
      <w:pPr>
        <w:pStyle w:val="2"/>
      </w:pPr>
      <w:r>
        <w:t>2.1</w:t>
      </w:r>
      <w:r>
        <w:tab/>
      </w:r>
      <w:r w:rsidR="004A36D7" w:rsidRPr="00813B8A">
        <w:t>Power class</w:t>
      </w:r>
      <w:r w:rsidR="001D235B">
        <w:t xml:space="preserve"> for 3Tx</w:t>
      </w:r>
    </w:p>
    <w:p w14:paraId="5A5DEECE" w14:textId="380E6377" w:rsidR="00843719" w:rsidRDefault="00272EA4" w:rsidP="00EB13E9">
      <w:pPr>
        <w:jc w:val="left"/>
        <w:rPr>
          <w:rFonts w:eastAsia="맑은 고딕"/>
          <w:lang w:eastAsia="ko-KR"/>
        </w:rPr>
      </w:pPr>
      <w:r>
        <w:rPr>
          <w:rFonts w:eastAsia="맑은 고딕"/>
          <w:lang w:eastAsia="ko-KR"/>
        </w:rPr>
        <w:t>T</w:t>
      </w:r>
      <w:r w:rsidR="00EB13E9">
        <w:rPr>
          <w:rFonts w:eastAsia="맑은 고딕"/>
          <w:lang w:eastAsia="ko-KR"/>
        </w:rPr>
        <w:t>he applicable power class for 3Tx, legacy power classes such as PC3/2/1.5 were discussed</w:t>
      </w:r>
      <w:r w:rsidR="000971ED">
        <w:rPr>
          <w:rFonts w:eastAsia="맑은 고딕"/>
          <w:lang w:eastAsia="ko-KR"/>
        </w:rPr>
        <w:t>, and RAN4 has done most of power class by allowing PC3 and PC2</w:t>
      </w:r>
      <w:r w:rsidR="004A36D7">
        <w:rPr>
          <w:rFonts w:eastAsia="맑은 고딕"/>
          <w:lang w:eastAsia="ko-KR"/>
        </w:rPr>
        <w:t xml:space="preserve"> except </w:t>
      </w:r>
      <w:r w:rsidR="000971ED">
        <w:rPr>
          <w:rFonts w:eastAsia="맑은 고딕"/>
          <w:lang w:eastAsia="ko-KR"/>
        </w:rPr>
        <w:t>PC1.5</w:t>
      </w:r>
      <w:r w:rsidR="004A36D7">
        <w:rPr>
          <w:rFonts w:eastAsia="맑은 고딕"/>
          <w:lang w:eastAsia="ko-KR"/>
        </w:rPr>
        <w:t xml:space="preserve"> for</w:t>
      </w:r>
      <w:r w:rsidR="004A36D7" w:rsidRPr="004A36D7">
        <w:rPr>
          <w:rFonts w:eastAsia="맑은 고딕"/>
          <w:lang w:eastAsia="ko-KR"/>
        </w:rPr>
        <w:t xml:space="preserve"> </w:t>
      </w:r>
      <w:r w:rsidR="00773709">
        <w:rPr>
          <w:rFonts w:eastAsia="맑은 고딕"/>
          <w:lang w:eastAsia="ko-KR"/>
        </w:rPr>
        <w:t xml:space="preserve">both FWA and handheld UE. For PC1.5, thanks to companies’ efforts on the compromise, it is supposed to be decided in this meeting as </w:t>
      </w:r>
      <w:r w:rsidR="00843719">
        <w:rPr>
          <w:rFonts w:eastAsia="맑은 고딕"/>
          <w:lang w:eastAsia="ko-KR"/>
        </w:rPr>
        <w:t>below</w:t>
      </w:r>
      <w:r w:rsidR="004A36D7">
        <w:rPr>
          <w:rFonts w:eastAsia="맑은 고딕"/>
          <w:lang w:eastAsia="ko-KR"/>
        </w:rPr>
        <w:t xml:space="preserve"> [2]</w:t>
      </w:r>
      <w:r w:rsidR="00EB13E9">
        <w:rPr>
          <w:rFonts w:eastAsia="맑은 고딕"/>
          <w:lang w:eastAsia="ko-KR"/>
        </w:rPr>
        <w:t xml:space="preserve">. </w:t>
      </w:r>
    </w:p>
    <w:tbl>
      <w:tblPr>
        <w:tblStyle w:val="af3"/>
        <w:tblW w:w="0" w:type="auto"/>
        <w:jc w:val="center"/>
        <w:tblCellMar>
          <w:top w:w="113" w:type="dxa"/>
          <w:bottom w:w="113" w:type="dxa"/>
        </w:tblCellMar>
        <w:tblLook w:val="04A0" w:firstRow="1" w:lastRow="0" w:firstColumn="1" w:lastColumn="0" w:noHBand="0" w:noVBand="1"/>
      </w:tblPr>
      <w:tblGrid>
        <w:gridCol w:w="7513"/>
      </w:tblGrid>
      <w:tr w:rsidR="00843719" w:rsidRPr="009F521F" w14:paraId="5086EEAC" w14:textId="77777777" w:rsidTr="004A36D7">
        <w:trPr>
          <w:jc w:val="center"/>
        </w:trPr>
        <w:tc>
          <w:tcPr>
            <w:tcW w:w="7513" w:type="dxa"/>
          </w:tcPr>
          <w:p w14:paraId="4E8821A3" w14:textId="77777777" w:rsidR="009F521F" w:rsidRPr="009F521F" w:rsidRDefault="009F521F" w:rsidP="009F521F">
            <w:pPr>
              <w:pStyle w:val="2"/>
              <w:rPr>
                <w:sz w:val="20"/>
                <w:szCs w:val="20"/>
              </w:rPr>
            </w:pPr>
            <w:bookmarkStart w:id="0" w:name="_Hlk181631562"/>
            <w:r w:rsidRPr="009F521F">
              <w:rPr>
                <w:sz w:val="20"/>
                <w:szCs w:val="20"/>
              </w:rPr>
              <w:t>&lt;Sub-topic 1-1&gt; Power class</w:t>
            </w:r>
          </w:p>
          <w:p w14:paraId="577F421B" w14:textId="77777777" w:rsidR="009F521F" w:rsidRPr="009F521F" w:rsidRDefault="009F521F" w:rsidP="009F521F">
            <w:pPr>
              <w:rPr>
                <w:sz w:val="18"/>
                <w:szCs w:val="18"/>
                <w:lang w:eastAsia="zh-CN"/>
              </w:rPr>
            </w:pPr>
            <w:r w:rsidRPr="009F521F">
              <w:rPr>
                <w:b/>
                <w:sz w:val="18"/>
                <w:szCs w:val="18"/>
                <w:lang w:eastAsia="zh-CN"/>
              </w:rPr>
              <w:t>&lt;Way forward&gt;</w:t>
            </w:r>
            <w:r w:rsidRPr="009F521F">
              <w:rPr>
                <w:sz w:val="18"/>
                <w:szCs w:val="18"/>
                <w:lang w:eastAsia="zh-CN"/>
              </w:rPr>
              <w:t>: PC for 3Tx requirement</w:t>
            </w:r>
          </w:p>
          <w:p w14:paraId="4817E21F" w14:textId="77777777" w:rsidR="009F521F" w:rsidRPr="009F521F" w:rsidRDefault="009F521F" w:rsidP="009F521F">
            <w:pPr>
              <w:numPr>
                <w:ilvl w:val="0"/>
                <w:numId w:val="13"/>
              </w:numPr>
              <w:overflowPunct/>
              <w:autoSpaceDE/>
              <w:autoSpaceDN/>
              <w:adjustRightInd/>
              <w:spacing w:line="240" w:lineRule="auto"/>
              <w:jc w:val="left"/>
              <w:textAlignment w:val="auto"/>
              <w:rPr>
                <w:rFonts w:eastAsia="MS Mincho"/>
                <w:sz w:val="18"/>
                <w:szCs w:val="18"/>
                <w:lang w:eastAsia="zh-CN"/>
              </w:rPr>
            </w:pPr>
            <w:r w:rsidRPr="009F521F">
              <w:rPr>
                <w:rFonts w:eastAsia="MS Mincho"/>
                <w:sz w:val="18"/>
                <w:szCs w:val="18"/>
                <w:lang w:eastAsia="zh-CN"/>
              </w:rPr>
              <w:t>For PC3 and PC2, specify requirements for FWA and handheld UE</w:t>
            </w:r>
          </w:p>
          <w:p w14:paraId="574A90B5" w14:textId="77777777" w:rsidR="009F521F" w:rsidRPr="009F521F" w:rsidRDefault="009F521F" w:rsidP="009F521F">
            <w:pPr>
              <w:numPr>
                <w:ilvl w:val="0"/>
                <w:numId w:val="13"/>
              </w:numPr>
              <w:overflowPunct/>
              <w:autoSpaceDE/>
              <w:autoSpaceDN/>
              <w:adjustRightInd/>
              <w:spacing w:line="240" w:lineRule="auto"/>
              <w:jc w:val="left"/>
              <w:textAlignment w:val="auto"/>
              <w:rPr>
                <w:rFonts w:eastAsia="MS Mincho"/>
                <w:sz w:val="18"/>
                <w:szCs w:val="18"/>
                <w:lang w:eastAsia="zh-CN"/>
              </w:rPr>
            </w:pPr>
            <w:r w:rsidRPr="009F521F">
              <w:rPr>
                <w:rFonts w:eastAsiaTheme="minorEastAsia"/>
                <w:sz w:val="18"/>
                <w:szCs w:val="18"/>
                <w:highlight w:val="yellow"/>
                <w:lang w:eastAsia="ko-KR"/>
              </w:rPr>
              <w:t xml:space="preserve">FFS on </w:t>
            </w:r>
            <w:r w:rsidRPr="009F521F">
              <w:rPr>
                <w:rFonts w:eastAsiaTheme="minorEastAsia" w:hint="eastAsia"/>
                <w:sz w:val="18"/>
                <w:szCs w:val="18"/>
                <w:highlight w:val="yellow"/>
                <w:lang w:eastAsia="ko-KR"/>
              </w:rPr>
              <w:t>P</w:t>
            </w:r>
            <w:r w:rsidRPr="009F521F">
              <w:rPr>
                <w:rFonts w:eastAsiaTheme="minorEastAsia"/>
                <w:sz w:val="18"/>
                <w:szCs w:val="18"/>
                <w:highlight w:val="yellow"/>
                <w:lang w:eastAsia="ko-KR"/>
              </w:rPr>
              <w:t>C1.5 with 3Tx, will be decided in the next meeting</w:t>
            </w:r>
          </w:p>
          <w:p w14:paraId="629E5A9A" w14:textId="77777777" w:rsidR="009F521F" w:rsidRPr="009F521F" w:rsidRDefault="009F521F" w:rsidP="009F521F">
            <w:pPr>
              <w:numPr>
                <w:ilvl w:val="1"/>
                <w:numId w:val="13"/>
              </w:numPr>
              <w:overflowPunct/>
              <w:autoSpaceDE/>
              <w:autoSpaceDN/>
              <w:adjustRightInd/>
              <w:spacing w:line="240" w:lineRule="auto"/>
              <w:jc w:val="left"/>
              <w:textAlignment w:val="auto"/>
              <w:rPr>
                <w:rFonts w:eastAsia="MS Mincho"/>
                <w:sz w:val="18"/>
                <w:szCs w:val="18"/>
                <w:lang w:eastAsia="zh-CN"/>
              </w:rPr>
            </w:pPr>
            <w:r w:rsidRPr="009F521F">
              <w:rPr>
                <w:rFonts w:eastAsiaTheme="minorEastAsia"/>
                <w:sz w:val="18"/>
                <w:szCs w:val="18"/>
                <w:lang w:eastAsia="ko-KR"/>
              </w:rPr>
              <w:t>Option 1: Consider it in the next release</w:t>
            </w:r>
          </w:p>
          <w:p w14:paraId="2ADF387D" w14:textId="75302457" w:rsidR="00843719" w:rsidRPr="009F521F" w:rsidRDefault="009F521F" w:rsidP="009F521F">
            <w:pPr>
              <w:numPr>
                <w:ilvl w:val="1"/>
                <w:numId w:val="13"/>
              </w:numPr>
              <w:overflowPunct/>
              <w:autoSpaceDE/>
              <w:autoSpaceDN/>
              <w:adjustRightInd/>
              <w:spacing w:line="240" w:lineRule="auto"/>
              <w:jc w:val="left"/>
              <w:textAlignment w:val="auto"/>
              <w:rPr>
                <w:rFonts w:eastAsia="맑은 고딕"/>
                <w:sz w:val="18"/>
                <w:szCs w:val="18"/>
                <w:lang w:eastAsia="ko-KR"/>
              </w:rPr>
            </w:pPr>
            <w:r w:rsidRPr="009F521F">
              <w:rPr>
                <w:rFonts w:eastAsiaTheme="minorEastAsia" w:hint="eastAsia"/>
                <w:sz w:val="18"/>
                <w:szCs w:val="18"/>
                <w:lang w:eastAsia="ko-KR"/>
              </w:rPr>
              <w:t>O</w:t>
            </w:r>
            <w:r w:rsidRPr="009F521F">
              <w:rPr>
                <w:rFonts w:eastAsiaTheme="minorEastAsia"/>
                <w:sz w:val="18"/>
                <w:szCs w:val="18"/>
                <w:lang w:eastAsia="ko-KR"/>
              </w:rPr>
              <w:t>ption 2: Specify requirements in Rel-19</w:t>
            </w:r>
          </w:p>
        </w:tc>
      </w:tr>
      <w:bookmarkEnd w:id="0"/>
    </w:tbl>
    <w:p w14:paraId="57BFF3AE" w14:textId="77777777" w:rsidR="00843719" w:rsidRPr="00843719" w:rsidRDefault="00843719" w:rsidP="00EB13E9">
      <w:pPr>
        <w:jc w:val="left"/>
        <w:rPr>
          <w:rFonts w:eastAsia="맑은 고딕"/>
          <w:lang w:eastAsia="ko-KR"/>
        </w:rPr>
      </w:pPr>
    </w:p>
    <w:p w14:paraId="16189516" w14:textId="526F0C05" w:rsidR="004A36D7" w:rsidRPr="005176EC" w:rsidRDefault="004A36D7" w:rsidP="00EB13E9">
      <w:pPr>
        <w:jc w:val="left"/>
        <w:rPr>
          <w:rFonts w:eastAsia="맑은 고딕"/>
          <w:b/>
          <w:bCs/>
          <w:lang w:eastAsia="ko-KR"/>
        </w:rPr>
      </w:pPr>
      <w:r w:rsidRPr="005176EC">
        <w:rPr>
          <w:rFonts w:eastAsia="맑은 고딕" w:hint="eastAsia"/>
          <w:b/>
          <w:bCs/>
          <w:lang w:eastAsia="ko-KR"/>
        </w:rPr>
        <w:t>O</w:t>
      </w:r>
      <w:r w:rsidRPr="005176EC">
        <w:rPr>
          <w:rFonts w:eastAsia="맑은 고딕"/>
          <w:b/>
          <w:bCs/>
          <w:lang w:eastAsia="ko-KR"/>
        </w:rPr>
        <w:t>bservation</w:t>
      </w:r>
      <w:r w:rsidR="005176EC" w:rsidRPr="005176EC">
        <w:rPr>
          <w:rFonts w:eastAsia="맑은 고딕"/>
          <w:b/>
          <w:bCs/>
          <w:lang w:eastAsia="ko-KR"/>
        </w:rPr>
        <w:t xml:space="preserve"> 1</w:t>
      </w:r>
      <w:r w:rsidRPr="005176EC">
        <w:rPr>
          <w:rFonts w:eastAsia="맑은 고딕"/>
          <w:b/>
          <w:bCs/>
          <w:lang w:eastAsia="ko-KR"/>
        </w:rPr>
        <w:t>:</w:t>
      </w:r>
      <w:r w:rsidR="005176EC" w:rsidRPr="005176EC">
        <w:rPr>
          <w:rFonts w:eastAsia="맑은 고딕"/>
          <w:b/>
          <w:bCs/>
          <w:lang w:eastAsia="ko-KR"/>
        </w:rPr>
        <w:tab/>
      </w:r>
      <w:r w:rsidR="00E611EC">
        <w:rPr>
          <w:rFonts w:eastAsia="맑은 고딕"/>
          <w:b/>
          <w:bCs/>
          <w:lang w:eastAsia="ko-KR"/>
        </w:rPr>
        <w:t xml:space="preserve">For 3Tx, </w:t>
      </w:r>
      <w:r w:rsidR="005176EC" w:rsidRPr="005176EC">
        <w:rPr>
          <w:rFonts w:eastAsia="맑은 고딕"/>
          <w:b/>
          <w:bCs/>
          <w:lang w:eastAsia="ko-KR"/>
        </w:rPr>
        <w:t xml:space="preserve">RAN4 </w:t>
      </w:r>
      <w:r w:rsidR="005176EC">
        <w:rPr>
          <w:rFonts w:eastAsia="맑은 고딕"/>
          <w:b/>
          <w:bCs/>
          <w:lang w:eastAsia="ko-KR"/>
        </w:rPr>
        <w:t xml:space="preserve">agreed to introduce </w:t>
      </w:r>
      <w:r w:rsidR="005176EC" w:rsidRPr="005176EC">
        <w:rPr>
          <w:rFonts w:eastAsia="맑은 고딕"/>
          <w:b/>
          <w:bCs/>
          <w:lang w:eastAsia="ko-KR"/>
        </w:rPr>
        <w:t>PC3 and PC2</w:t>
      </w:r>
      <w:r w:rsidR="005176EC">
        <w:rPr>
          <w:rFonts w:eastAsia="맑은 고딕"/>
          <w:b/>
          <w:bCs/>
          <w:lang w:eastAsia="ko-KR"/>
        </w:rPr>
        <w:t xml:space="preserve"> for </w:t>
      </w:r>
      <w:r w:rsidR="00E611EC">
        <w:rPr>
          <w:rFonts w:eastAsia="맑은 고딕"/>
          <w:b/>
          <w:bCs/>
          <w:lang w:eastAsia="ko-KR"/>
        </w:rPr>
        <w:t>both FWA and handheld UE</w:t>
      </w:r>
      <w:r w:rsidR="005176EC">
        <w:rPr>
          <w:rFonts w:eastAsia="맑은 고딕"/>
          <w:b/>
          <w:bCs/>
          <w:lang w:eastAsia="ko-KR"/>
        </w:rPr>
        <w:t xml:space="preserve">, but not for </w:t>
      </w:r>
      <w:r w:rsidR="005176EC" w:rsidRPr="005176EC">
        <w:rPr>
          <w:rFonts w:eastAsia="맑은 고딕"/>
          <w:b/>
          <w:bCs/>
          <w:lang w:eastAsia="ko-KR"/>
        </w:rPr>
        <w:t xml:space="preserve">PC1.5 </w:t>
      </w:r>
      <w:r w:rsidR="00E611EC">
        <w:rPr>
          <w:rFonts w:eastAsia="맑은 고딕"/>
          <w:b/>
          <w:bCs/>
          <w:lang w:eastAsia="ko-KR"/>
        </w:rPr>
        <w:t>yet</w:t>
      </w:r>
      <w:r w:rsidR="005176EC">
        <w:rPr>
          <w:rFonts w:eastAsia="맑은 고딕"/>
          <w:b/>
          <w:bCs/>
          <w:lang w:eastAsia="ko-KR"/>
        </w:rPr>
        <w:t>.</w:t>
      </w:r>
    </w:p>
    <w:p w14:paraId="0249C6F5" w14:textId="2958D30A" w:rsidR="00E75BBE" w:rsidRDefault="005176EC" w:rsidP="005176EC">
      <w:pPr>
        <w:jc w:val="left"/>
        <w:rPr>
          <w:rFonts w:eastAsia="맑은 고딕"/>
          <w:lang w:eastAsia="ko-KR"/>
        </w:rPr>
      </w:pPr>
      <w:r>
        <w:rPr>
          <w:rFonts w:eastAsia="맑은 고딕" w:hint="eastAsia"/>
          <w:lang w:eastAsia="ko-KR"/>
        </w:rPr>
        <w:t>A</w:t>
      </w:r>
      <w:r>
        <w:rPr>
          <w:rFonts w:eastAsia="맑은 고딕"/>
          <w:lang w:eastAsia="ko-KR"/>
        </w:rPr>
        <w:t>s discussed in past meetings, PC1.5 cannot be supported at current level of maximum single PA output, e.g., 26dBm, in consideration of the mode 0. This is because, in our understanding, mode 0 also means to support a target power class with a single full rated port</w:t>
      </w:r>
      <w:r w:rsidR="00E75BBE">
        <w:rPr>
          <w:rFonts w:eastAsia="맑은 고딕"/>
          <w:lang w:eastAsia="ko-KR"/>
        </w:rPr>
        <w:t>, which is also confirmed by the reply LS from RAN1 [3]</w:t>
      </w:r>
      <w:r>
        <w:rPr>
          <w:rFonts w:eastAsia="맑은 고딕"/>
          <w:lang w:eastAsia="ko-KR"/>
        </w:rPr>
        <w:t xml:space="preserve">. Moreover, as </w:t>
      </w:r>
      <w:r w:rsidR="00E75BBE">
        <w:rPr>
          <w:rFonts w:eastAsia="맑은 고딕"/>
          <w:lang w:eastAsia="ko-KR"/>
        </w:rPr>
        <w:t xml:space="preserve">a common understanding agreed in multiple WFs before, </w:t>
      </w:r>
      <w:r>
        <w:rPr>
          <w:rFonts w:eastAsia="맑은 고딕"/>
          <w:lang w:eastAsia="ko-KR"/>
        </w:rPr>
        <w:t xml:space="preserve">the WI does not consider Tx diversity, which </w:t>
      </w:r>
      <w:r w:rsidR="00E75BBE">
        <w:rPr>
          <w:rFonts w:eastAsia="맑은 고딕"/>
          <w:lang w:eastAsia="ko-KR"/>
        </w:rPr>
        <w:t xml:space="preserve">would mean that </w:t>
      </w:r>
      <w:r>
        <w:rPr>
          <w:rFonts w:eastAsia="맑은 고딕"/>
          <w:lang w:eastAsia="ko-KR"/>
        </w:rPr>
        <w:t xml:space="preserve">the power scaling mode with 3-port antenna transmission </w:t>
      </w:r>
      <w:r w:rsidR="00E75BBE">
        <w:rPr>
          <w:rFonts w:eastAsia="맑은 고딕"/>
          <w:lang w:eastAsia="ko-KR"/>
        </w:rPr>
        <w:t>for PC1.5 cou</w:t>
      </w:r>
      <w:r>
        <w:rPr>
          <w:rFonts w:eastAsia="맑은 고딕"/>
          <w:lang w:eastAsia="ko-KR"/>
        </w:rPr>
        <w:t xml:space="preserve">ld not be in the scope of </w:t>
      </w:r>
      <w:r w:rsidR="00E75BBE">
        <w:rPr>
          <w:rFonts w:eastAsia="맑은 고딕"/>
          <w:lang w:eastAsia="ko-KR"/>
        </w:rPr>
        <w:t xml:space="preserve">the WI. </w:t>
      </w:r>
      <w:r w:rsidR="00D22554">
        <w:rPr>
          <w:rFonts w:eastAsia="맑은 고딕"/>
          <w:lang w:eastAsia="ko-KR"/>
        </w:rPr>
        <w:t>Even though the Tx diversity is considered, based on [3], the UE needs to be capable of three 26dBm PA for single band gi</w:t>
      </w:r>
      <w:r w:rsidR="001D5C12">
        <w:rPr>
          <w:rFonts w:eastAsia="맑은 고딕"/>
          <w:lang w:eastAsia="ko-KR"/>
        </w:rPr>
        <w:t>ven the equal power splitting</w:t>
      </w:r>
      <w:r w:rsidR="00D22554">
        <w:rPr>
          <w:rFonts w:eastAsia="맑은 고딕"/>
          <w:lang w:eastAsia="ko-KR"/>
        </w:rPr>
        <w:t xml:space="preserve">, which is not that </w:t>
      </w:r>
      <w:r w:rsidR="001D5C12">
        <w:rPr>
          <w:rFonts w:eastAsia="맑은 고딕"/>
          <w:lang w:eastAsia="ko-KR"/>
        </w:rPr>
        <w:t>practical until Rel-19 at least. Given such restriction of this WI, it is desired for RAN4 to consider PC1.5 in the next release for 3Tx.</w:t>
      </w:r>
    </w:p>
    <w:p w14:paraId="109AE726" w14:textId="2140B1D4" w:rsidR="00E75BBE" w:rsidRPr="005176EC" w:rsidRDefault="00E75BBE" w:rsidP="00E75BBE">
      <w:pPr>
        <w:jc w:val="left"/>
        <w:rPr>
          <w:rFonts w:eastAsia="맑은 고딕"/>
          <w:b/>
          <w:bCs/>
          <w:lang w:eastAsia="ko-KR"/>
        </w:rPr>
      </w:pPr>
      <w:r w:rsidRPr="005176EC">
        <w:rPr>
          <w:rFonts w:eastAsia="맑은 고딕" w:hint="eastAsia"/>
          <w:b/>
          <w:bCs/>
          <w:lang w:eastAsia="ko-KR"/>
        </w:rPr>
        <w:t>O</w:t>
      </w:r>
      <w:r w:rsidRPr="005176EC">
        <w:rPr>
          <w:rFonts w:eastAsia="맑은 고딕"/>
          <w:b/>
          <w:bCs/>
          <w:lang w:eastAsia="ko-KR"/>
        </w:rPr>
        <w:t xml:space="preserve">bservation </w:t>
      </w:r>
      <w:r>
        <w:rPr>
          <w:rFonts w:eastAsia="맑은 고딕"/>
          <w:b/>
          <w:bCs/>
          <w:lang w:eastAsia="ko-KR"/>
        </w:rPr>
        <w:t>2</w:t>
      </w:r>
      <w:r w:rsidRPr="005176EC">
        <w:rPr>
          <w:rFonts w:eastAsia="맑은 고딕"/>
          <w:b/>
          <w:bCs/>
          <w:lang w:eastAsia="ko-KR"/>
        </w:rPr>
        <w:t>:</w:t>
      </w:r>
      <w:r w:rsidRPr="005176EC">
        <w:rPr>
          <w:rFonts w:eastAsia="맑은 고딕"/>
          <w:b/>
          <w:bCs/>
          <w:lang w:eastAsia="ko-KR"/>
        </w:rPr>
        <w:tab/>
      </w:r>
      <w:r w:rsidR="00A04738" w:rsidRPr="00A04738">
        <w:rPr>
          <w:rFonts w:eastAsia="맑은 고딕"/>
          <w:b/>
          <w:bCs/>
          <w:lang w:eastAsia="ko-KR"/>
        </w:rPr>
        <w:t>Mode 0 requires a single full-rated port to meet the target power class, which is confirmed by the reply LS from RAN1. Therefore, supporting PC1.5 in this WI is unrealistic.</w:t>
      </w:r>
    </w:p>
    <w:p w14:paraId="4AAA61D8" w14:textId="6C4D257A" w:rsidR="005176EC" w:rsidRDefault="005176EC" w:rsidP="005176EC">
      <w:pPr>
        <w:jc w:val="left"/>
        <w:rPr>
          <w:rFonts w:eastAsia="맑은 고딕"/>
          <w:b/>
          <w:bCs/>
          <w:lang w:val="en-US" w:eastAsia="ko-KR"/>
        </w:rPr>
      </w:pPr>
      <w:r>
        <w:rPr>
          <w:rFonts w:eastAsia="맑은 고딕"/>
          <w:b/>
          <w:bCs/>
          <w:lang w:val="en-US" w:eastAsia="ko-KR"/>
        </w:rPr>
        <w:lastRenderedPageBreak/>
        <w:t>Proposal 1</w:t>
      </w:r>
      <w:r w:rsidRPr="003F685B">
        <w:rPr>
          <w:rFonts w:eastAsia="맑은 고딕"/>
          <w:b/>
          <w:bCs/>
          <w:lang w:val="en-US" w:eastAsia="ko-KR"/>
        </w:rPr>
        <w:t>:</w:t>
      </w:r>
      <w:r>
        <w:rPr>
          <w:rFonts w:eastAsia="맑은 고딕"/>
          <w:b/>
          <w:bCs/>
          <w:lang w:val="en-US" w:eastAsia="ko-KR"/>
        </w:rPr>
        <w:tab/>
      </w:r>
      <w:r>
        <w:rPr>
          <w:rFonts w:eastAsia="맑은 고딕"/>
          <w:b/>
          <w:bCs/>
          <w:lang w:val="en-US" w:eastAsia="ko-KR"/>
        </w:rPr>
        <w:tab/>
      </w:r>
      <w:r w:rsidR="00A04738" w:rsidRPr="00A04738">
        <w:rPr>
          <w:rFonts w:eastAsia="맑은 고딕"/>
          <w:b/>
          <w:bCs/>
          <w:lang w:eastAsia="ko-KR"/>
        </w:rPr>
        <w:t xml:space="preserve">Considering the limitations of this WI, it is reasonable for RAN4 to consider PC1.5 in </w:t>
      </w:r>
      <w:r w:rsidR="00A04738">
        <w:rPr>
          <w:rFonts w:eastAsia="맑은 고딕" w:hint="eastAsia"/>
          <w:b/>
          <w:bCs/>
          <w:lang w:eastAsia="ko-KR"/>
        </w:rPr>
        <w:t>future releases</w:t>
      </w:r>
      <w:r w:rsidR="00A04738" w:rsidRPr="00A04738">
        <w:rPr>
          <w:rFonts w:eastAsia="맑은 고딕"/>
          <w:b/>
          <w:bCs/>
          <w:lang w:eastAsia="ko-KR"/>
        </w:rPr>
        <w:t xml:space="preserve"> for 3Tx.</w:t>
      </w:r>
    </w:p>
    <w:p w14:paraId="5B9EAD6F" w14:textId="52FFE7FF" w:rsidR="008D6A39" w:rsidRPr="00813B8A" w:rsidRDefault="001A7ED6" w:rsidP="001A7ED6">
      <w:pPr>
        <w:pStyle w:val="2"/>
      </w:pPr>
      <w:r>
        <w:t>2.2</w:t>
      </w:r>
      <w:r>
        <w:tab/>
      </w:r>
      <w:r w:rsidR="009C5198" w:rsidRPr="00813B8A">
        <w:t>MPR</w:t>
      </w:r>
      <w:r w:rsidR="00813B8A" w:rsidRPr="00813B8A">
        <w:t xml:space="preserve"> </w:t>
      </w:r>
      <w:r w:rsidR="001D235B">
        <w:t>for 3Tx</w:t>
      </w:r>
    </w:p>
    <w:p w14:paraId="7914487C" w14:textId="52ACC258" w:rsidR="00773CB8" w:rsidRDefault="009C5198" w:rsidP="009C5198">
      <w:pPr>
        <w:jc w:val="left"/>
        <w:rPr>
          <w:rFonts w:eastAsia="MS Mincho"/>
          <w:szCs w:val="24"/>
          <w:lang w:eastAsia="zh-CN"/>
        </w:rPr>
      </w:pPr>
      <w:r>
        <w:rPr>
          <w:rFonts w:eastAsia="맑은 고딕"/>
          <w:lang w:val="en-US" w:eastAsia="ko-KR"/>
        </w:rPr>
        <w:t xml:space="preserve">Regarding maximum power reduction (MPR) for 3Tx, RAN4 has reached </w:t>
      </w:r>
      <w:r w:rsidR="00100CA8">
        <w:rPr>
          <w:rFonts w:eastAsia="맑은 고딕"/>
          <w:lang w:val="en-US" w:eastAsia="ko-KR"/>
        </w:rPr>
        <w:t xml:space="preserve">a consensus to reuse </w:t>
      </w:r>
      <w:r w:rsidR="00100CA8" w:rsidRPr="009A15A1">
        <w:rPr>
          <w:rFonts w:eastAsia="MS Mincho"/>
          <w:szCs w:val="24"/>
          <w:lang w:eastAsia="zh-CN"/>
        </w:rPr>
        <w:t xml:space="preserve">the </w:t>
      </w:r>
      <w:r w:rsidR="00100CA8">
        <w:rPr>
          <w:rFonts w:eastAsia="MS Mincho"/>
          <w:szCs w:val="24"/>
          <w:lang w:eastAsia="zh-CN"/>
        </w:rPr>
        <w:t xml:space="preserve">single carrier </w:t>
      </w:r>
      <w:r w:rsidR="00100CA8" w:rsidRPr="009A15A1">
        <w:rPr>
          <w:rFonts w:eastAsia="MS Mincho"/>
          <w:szCs w:val="24"/>
          <w:lang w:eastAsia="zh-CN"/>
        </w:rPr>
        <w:t xml:space="preserve">MPR </w:t>
      </w:r>
      <w:r w:rsidR="00100CA8">
        <w:rPr>
          <w:rFonts w:eastAsia="MS Mincho"/>
          <w:szCs w:val="24"/>
          <w:lang w:eastAsia="zh-CN"/>
        </w:rPr>
        <w:t xml:space="preserve">for each power class </w:t>
      </w:r>
      <w:r w:rsidR="00F54763">
        <w:rPr>
          <w:rFonts w:eastAsia="MS Mincho"/>
          <w:szCs w:val="24"/>
          <w:lang w:eastAsia="zh-CN"/>
        </w:rPr>
        <w:t xml:space="preserve">of 3Tx </w:t>
      </w:r>
      <w:r w:rsidR="00100CA8">
        <w:rPr>
          <w:rFonts w:eastAsia="MS Mincho"/>
          <w:szCs w:val="24"/>
          <w:lang w:eastAsia="zh-CN"/>
        </w:rPr>
        <w:t>for PC3 and PC2 although i</w:t>
      </w:r>
      <w:r w:rsidR="00100CA8" w:rsidRPr="00100CA8">
        <w:rPr>
          <w:rFonts w:eastAsia="MS Mincho"/>
          <w:szCs w:val="24"/>
          <w:lang w:eastAsia="zh-CN"/>
        </w:rPr>
        <w:t xml:space="preserve">t is not yet clear </w:t>
      </w:r>
      <w:r w:rsidR="00773CB8">
        <w:rPr>
          <w:rFonts w:eastAsia="MS Mincho"/>
          <w:szCs w:val="24"/>
          <w:lang w:eastAsia="zh-CN"/>
        </w:rPr>
        <w:t>which MPR can be referred to for 3Tx PC2</w:t>
      </w:r>
      <w:r w:rsidR="00D52BBC">
        <w:rPr>
          <w:rFonts w:eastAsia="MS Mincho"/>
          <w:szCs w:val="24"/>
          <w:lang w:eastAsia="zh-CN"/>
        </w:rPr>
        <w:t xml:space="preserve"> between 1Tx and 2Tx</w:t>
      </w:r>
      <w:r w:rsidR="00773CB8">
        <w:rPr>
          <w:rFonts w:eastAsia="MS Mincho"/>
          <w:szCs w:val="24"/>
          <w:lang w:eastAsia="zh-CN"/>
        </w:rPr>
        <w:t xml:space="preserve">. </w:t>
      </w:r>
      <w:r w:rsidR="009F521F">
        <w:rPr>
          <w:rFonts w:eastAsia="MS Mincho"/>
          <w:szCs w:val="24"/>
          <w:lang w:eastAsia="zh-CN"/>
        </w:rPr>
        <w:t xml:space="preserve">For </w:t>
      </w:r>
      <w:r w:rsidR="00F6222F">
        <w:rPr>
          <w:rFonts w:eastAsia="MS Mincho"/>
          <w:szCs w:val="24"/>
          <w:lang w:eastAsia="zh-CN"/>
        </w:rPr>
        <w:t>PC1.5 MPR</w:t>
      </w:r>
      <w:r w:rsidR="009F521F">
        <w:rPr>
          <w:rFonts w:eastAsia="MS Mincho"/>
          <w:szCs w:val="24"/>
          <w:lang w:eastAsia="zh-CN"/>
        </w:rPr>
        <w:t>, it</w:t>
      </w:r>
      <w:r w:rsidR="00F6222F">
        <w:rPr>
          <w:rFonts w:eastAsia="MS Mincho"/>
          <w:szCs w:val="24"/>
          <w:lang w:eastAsia="zh-CN"/>
        </w:rPr>
        <w:t xml:space="preserve"> could be determined if it use </w:t>
      </w:r>
      <w:r w:rsidR="00F6222F" w:rsidRPr="00492ACE">
        <w:rPr>
          <w:rFonts w:eastAsiaTheme="minorEastAsia" w:hint="eastAsia"/>
          <w:lang w:eastAsia="ko-KR"/>
        </w:rPr>
        <w:t>the same MPR as PC1.5 with 2Tx</w:t>
      </w:r>
      <w:r w:rsidR="00F6222F">
        <w:rPr>
          <w:rFonts w:eastAsia="MS Mincho"/>
          <w:szCs w:val="24"/>
          <w:lang w:eastAsia="zh-CN"/>
        </w:rPr>
        <w:t xml:space="preserve"> in case PC1.5 can be introduced for 3Tx</w:t>
      </w:r>
      <w:r w:rsidR="009F521F">
        <w:rPr>
          <w:rFonts w:eastAsia="MS Mincho"/>
          <w:szCs w:val="24"/>
          <w:lang w:eastAsia="zh-CN"/>
        </w:rPr>
        <w:t xml:space="preserve"> as below [2]</w:t>
      </w:r>
      <w:r w:rsidR="00773CB8">
        <w:rPr>
          <w:rFonts w:eastAsia="MS Mincho"/>
          <w:szCs w:val="24"/>
          <w:lang w:eastAsia="zh-CN"/>
        </w:rPr>
        <w:t>.</w:t>
      </w:r>
    </w:p>
    <w:tbl>
      <w:tblPr>
        <w:tblStyle w:val="af3"/>
        <w:tblW w:w="0" w:type="auto"/>
        <w:jc w:val="center"/>
        <w:tblCellMar>
          <w:top w:w="113" w:type="dxa"/>
          <w:bottom w:w="113" w:type="dxa"/>
        </w:tblCellMar>
        <w:tblLook w:val="04A0" w:firstRow="1" w:lastRow="0" w:firstColumn="1" w:lastColumn="0" w:noHBand="0" w:noVBand="1"/>
      </w:tblPr>
      <w:tblGrid>
        <w:gridCol w:w="8217"/>
      </w:tblGrid>
      <w:tr w:rsidR="00F6222F" w:rsidRPr="00F6222F" w14:paraId="21BED96E" w14:textId="77777777" w:rsidTr="00F6222F">
        <w:trPr>
          <w:jc w:val="center"/>
        </w:trPr>
        <w:tc>
          <w:tcPr>
            <w:tcW w:w="8217" w:type="dxa"/>
          </w:tcPr>
          <w:p w14:paraId="0A78000F" w14:textId="77777777" w:rsidR="009F521F" w:rsidRPr="009F521F" w:rsidRDefault="009F521F" w:rsidP="009F521F">
            <w:pPr>
              <w:keepNext/>
              <w:keepLines/>
              <w:spacing w:before="180" w:line="240" w:lineRule="auto"/>
              <w:ind w:left="1134" w:hanging="1134"/>
              <w:jc w:val="left"/>
              <w:outlineLvl w:val="1"/>
              <w:rPr>
                <w:rFonts w:ascii="Arial" w:eastAsia="Times New Roman" w:hAnsi="Arial"/>
                <w:lang w:eastAsia="zh-CN"/>
              </w:rPr>
            </w:pPr>
            <w:r w:rsidRPr="009F521F">
              <w:rPr>
                <w:rFonts w:ascii="Arial" w:eastAsia="Times New Roman" w:hAnsi="Arial"/>
                <w:lang w:eastAsia="en-GB"/>
              </w:rPr>
              <w:t>&lt;Sub-topic 1-</w:t>
            </w:r>
            <w:r w:rsidRPr="009F521F">
              <w:rPr>
                <w:rFonts w:ascii="Arial" w:eastAsia="맑은 고딕" w:hAnsi="Arial"/>
                <w:lang w:eastAsia="ko-KR"/>
              </w:rPr>
              <w:t>2</w:t>
            </w:r>
            <w:r w:rsidRPr="009F521F">
              <w:rPr>
                <w:rFonts w:ascii="Arial" w:eastAsia="Times New Roman" w:hAnsi="Arial"/>
                <w:lang w:eastAsia="en-GB"/>
              </w:rPr>
              <w:t xml:space="preserve">&gt; </w:t>
            </w:r>
            <w:r w:rsidRPr="009F521F">
              <w:rPr>
                <w:rFonts w:ascii="Arial" w:eastAsia="맑은 고딕" w:hAnsi="Arial" w:hint="eastAsia"/>
                <w:lang w:eastAsia="ko-KR"/>
              </w:rPr>
              <w:t>MPR</w:t>
            </w:r>
          </w:p>
          <w:p w14:paraId="38A6FBD8" w14:textId="77777777" w:rsidR="009F521F" w:rsidRPr="009F521F" w:rsidRDefault="009F521F" w:rsidP="009F521F">
            <w:pPr>
              <w:spacing w:line="240" w:lineRule="auto"/>
              <w:jc w:val="left"/>
              <w:rPr>
                <w:rFonts w:eastAsia="Times New Roman"/>
                <w:sz w:val="18"/>
                <w:szCs w:val="18"/>
                <w:lang w:eastAsia="zh-CN"/>
              </w:rPr>
            </w:pPr>
            <w:bookmarkStart w:id="1" w:name="_Hlk183122733"/>
            <w:r w:rsidRPr="009F521F">
              <w:rPr>
                <w:rFonts w:eastAsia="Times New Roman"/>
                <w:b/>
                <w:sz w:val="18"/>
                <w:szCs w:val="18"/>
                <w:lang w:eastAsia="zh-CN"/>
              </w:rPr>
              <w:t>&lt;Way forward&gt;</w:t>
            </w:r>
            <w:r w:rsidRPr="009F521F">
              <w:rPr>
                <w:rFonts w:eastAsia="Times New Roman"/>
                <w:sz w:val="18"/>
                <w:szCs w:val="18"/>
                <w:lang w:eastAsia="zh-CN"/>
              </w:rPr>
              <w:t>: P</w:t>
            </w:r>
            <w:r w:rsidRPr="009F521F">
              <w:rPr>
                <w:rFonts w:eastAsia="맑은 고딕" w:hint="eastAsia"/>
                <w:sz w:val="18"/>
                <w:szCs w:val="18"/>
                <w:lang w:eastAsia="ko-KR"/>
              </w:rPr>
              <w:t>C2 for 3Tx</w:t>
            </w:r>
          </w:p>
          <w:bookmarkEnd w:id="1"/>
          <w:p w14:paraId="79185060" w14:textId="77777777" w:rsidR="009F521F" w:rsidRPr="009F521F" w:rsidRDefault="009F521F" w:rsidP="009F521F">
            <w:pPr>
              <w:numPr>
                <w:ilvl w:val="0"/>
                <w:numId w:val="13"/>
              </w:numPr>
              <w:spacing w:line="240" w:lineRule="auto"/>
              <w:jc w:val="left"/>
              <w:rPr>
                <w:rFonts w:eastAsia="MS Mincho"/>
                <w:sz w:val="18"/>
                <w:szCs w:val="18"/>
                <w:lang w:val="en-US" w:eastAsia="zh-CN"/>
              </w:rPr>
            </w:pPr>
            <w:r w:rsidRPr="009F521F">
              <w:rPr>
                <w:rFonts w:eastAsia="MS Mincho"/>
                <w:sz w:val="18"/>
                <w:szCs w:val="18"/>
                <w:lang w:val="en-US" w:eastAsia="zh-CN"/>
              </w:rPr>
              <w:t xml:space="preserve">Option 1: Use the same MPR as MPR for PC2 with </w:t>
            </w:r>
            <w:r w:rsidRPr="009F521F">
              <w:rPr>
                <w:rFonts w:eastAsia="MS Mincho"/>
                <w:sz w:val="18"/>
                <w:szCs w:val="18"/>
                <w:highlight w:val="yellow"/>
                <w:lang w:val="en-US" w:eastAsia="zh-CN"/>
              </w:rPr>
              <w:t>2Tx</w:t>
            </w:r>
            <w:r w:rsidRPr="009F521F">
              <w:rPr>
                <w:rFonts w:eastAsia="MS Mincho"/>
                <w:sz w:val="18"/>
                <w:szCs w:val="18"/>
                <w:lang w:val="en-US" w:eastAsia="zh-CN"/>
              </w:rPr>
              <w:t>, as it’s for UL-MIMO and from simulation results</w:t>
            </w:r>
          </w:p>
          <w:p w14:paraId="4E3D53A6" w14:textId="6DC0C1D2" w:rsidR="00F6222F" w:rsidRPr="009F521F" w:rsidRDefault="009F521F" w:rsidP="009F521F">
            <w:pPr>
              <w:numPr>
                <w:ilvl w:val="0"/>
                <w:numId w:val="13"/>
              </w:numPr>
              <w:spacing w:line="240" w:lineRule="auto"/>
              <w:jc w:val="left"/>
              <w:rPr>
                <w:rFonts w:eastAsia="맑은 고딕"/>
                <w:sz w:val="18"/>
                <w:szCs w:val="18"/>
                <w:lang w:val="en-US" w:eastAsia="ko-KR"/>
              </w:rPr>
            </w:pPr>
            <w:r w:rsidRPr="009F521F">
              <w:rPr>
                <w:rFonts w:eastAsia="MS Mincho"/>
                <w:sz w:val="18"/>
                <w:szCs w:val="18"/>
                <w:lang w:val="en-US" w:eastAsia="zh-CN"/>
              </w:rPr>
              <w:t xml:space="preserve">Option 2: Use the same MPR as MPR for PC2 with </w:t>
            </w:r>
            <w:r w:rsidRPr="009F521F">
              <w:rPr>
                <w:rFonts w:eastAsia="MS Mincho"/>
                <w:sz w:val="18"/>
                <w:szCs w:val="18"/>
                <w:highlight w:val="yellow"/>
                <w:lang w:val="en-US" w:eastAsia="zh-CN"/>
              </w:rPr>
              <w:t>1Tx</w:t>
            </w:r>
            <w:r w:rsidRPr="009F521F">
              <w:rPr>
                <w:rFonts w:eastAsia="MS Mincho"/>
                <w:sz w:val="18"/>
                <w:szCs w:val="18"/>
                <w:lang w:val="en-US" w:eastAsia="zh-CN"/>
              </w:rPr>
              <w:t>, as it’s the worst case</w:t>
            </w:r>
          </w:p>
        </w:tc>
      </w:tr>
    </w:tbl>
    <w:p w14:paraId="559C3BCD" w14:textId="77777777" w:rsidR="00F6222F" w:rsidRPr="00F6222F" w:rsidRDefault="00F6222F" w:rsidP="009C5198">
      <w:pPr>
        <w:jc w:val="left"/>
        <w:rPr>
          <w:rFonts w:eastAsia="MS Mincho"/>
          <w:szCs w:val="24"/>
          <w:lang w:eastAsia="zh-CN"/>
        </w:rPr>
      </w:pPr>
    </w:p>
    <w:p w14:paraId="5B82EDFE" w14:textId="1ECA25A4" w:rsidR="00CB4653" w:rsidRDefault="00CB4653" w:rsidP="009C5198">
      <w:pPr>
        <w:jc w:val="left"/>
        <w:rPr>
          <w:rFonts w:eastAsia="MS Mincho"/>
          <w:b/>
          <w:bCs/>
          <w:szCs w:val="24"/>
          <w:lang w:eastAsia="zh-CN"/>
        </w:rPr>
      </w:pPr>
      <w:r w:rsidRPr="00F54763">
        <w:rPr>
          <w:rFonts w:eastAsia="맑은 고딕" w:hint="eastAsia"/>
          <w:b/>
          <w:bCs/>
          <w:szCs w:val="24"/>
          <w:lang w:eastAsia="ko-KR"/>
        </w:rPr>
        <w:t>O</w:t>
      </w:r>
      <w:r w:rsidRPr="00F54763">
        <w:rPr>
          <w:rFonts w:eastAsia="맑은 고딕"/>
          <w:b/>
          <w:bCs/>
          <w:szCs w:val="24"/>
          <w:lang w:eastAsia="ko-KR"/>
        </w:rPr>
        <w:t>bservation</w:t>
      </w:r>
      <w:r w:rsidR="00F54763" w:rsidRPr="00F54763">
        <w:rPr>
          <w:rFonts w:eastAsia="맑은 고딕"/>
          <w:b/>
          <w:bCs/>
          <w:szCs w:val="24"/>
          <w:lang w:eastAsia="ko-KR"/>
        </w:rPr>
        <w:t xml:space="preserve"> 3</w:t>
      </w:r>
      <w:r w:rsidRPr="00F54763">
        <w:rPr>
          <w:rFonts w:eastAsia="맑은 고딕"/>
          <w:b/>
          <w:bCs/>
          <w:szCs w:val="24"/>
          <w:lang w:eastAsia="ko-KR"/>
        </w:rPr>
        <w:t>:</w:t>
      </w:r>
      <w:r w:rsidR="00F54763">
        <w:rPr>
          <w:rFonts w:eastAsia="맑은 고딕"/>
          <w:b/>
          <w:bCs/>
          <w:szCs w:val="24"/>
          <w:lang w:eastAsia="ko-KR"/>
        </w:rPr>
        <w:tab/>
      </w:r>
      <w:r w:rsidR="008F094F" w:rsidRPr="008F094F">
        <w:rPr>
          <w:rFonts w:eastAsia="맑은 고딕"/>
          <w:b/>
          <w:bCs/>
          <w:lang w:val="en-US" w:eastAsia="ko-KR"/>
        </w:rPr>
        <w:t>RAN4 has reached a consensus to reuse the single carrier MPR for each power class of 3Tx for PC3 and PC2 although it is not yet clear which MPR can be referred to for 3Tx PC2 between 1Tx and 2Tx.</w:t>
      </w:r>
    </w:p>
    <w:p w14:paraId="54581176" w14:textId="050112EA" w:rsidR="002067F5" w:rsidRDefault="00A04738" w:rsidP="000A62C3">
      <w:pPr>
        <w:jc w:val="left"/>
        <w:rPr>
          <w:rFonts w:eastAsia="맑은 고딕"/>
          <w:lang w:eastAsia="ko-KR"/>
        </w:rPr>
      </w:pPr>
      <w:r w:rsidRPr="00A04738">
        <w:rPr>
          <w:rFonts w:eastAsia="맑은 고딕"/>
          <w:lang w:eastAsia="ko-KR"/>
        </w:rPr>
        <w:t>Since the gap between 1Tx and 2Tx MPR for PC2 is minimal even for higher modulation, it is reasonable to adopt the value for 2Tx for 3Tx PC2 MPR</w:t>
      </w:r>
      <w:r w:rsidR="002067F5">
        <w:rPr>
          <w:rFonts w:eastAsia="맑은 고딕"/>
          <w:lang w:eastAsia="ko-KR"/>
        </w:rPr>
        <w:t xml:space="preserve">. </w:t>
      </w:r>
      <w:r w:rsidR="006E5191">
        <w:rPr>
          <w:rFonts w:eastAsia="맑은 고딕"/>
          <w:lang w:eastAsia="ko-KR"/>
        </w:rPr>
        <w:t>T</w:t>
      </w:r>
      <w:r w:rsidR="00AB40DC">
        <w:rPr>
          <w:rFonts w:eastAsia="맑은 고딕"/>
          <w:lang w:eastAsia="ko-KR"/>
        </w:rPr>
        <w:t>his has been another background not to have a simulation campaign for 3Tx from the beginning</w:t>
      </w:r>
      <w:r w:rsidR="006E5191">
        <w:rPr>
          <w:rFonts w:eastAsia="맑은 고딕"/>
          <w:lang w:eastAsia="ko-KR"/>
        </w:rPr>
        <w:t xml:space="preserve"> in our understanding even though t</w:t>
      </w:r>
      <w:r w:rsidR="00AB40DC">
        <w:rPr>
          <w:rFonts w:eastAsia="맑은 고딕"/>
          <w:lang w:eastAsia="ko-KR"/>
        </w:rPr>
        <w:t xml:space="preserve">he value of 2Tx has also been </w:t>
      </w:r>
      <w:r w:rsidR="006E5191">
        <w:rPr>
          <w:rFonts w:eastAsia="맑은 고딕"/>
          <w:lang w:eastAsia="ko-KR"/>
        </w:rPr>
        <w:t>confirmed</w:t>
      </w:r>
      <w:r w:rsidR="00AB40DC">
        <w:rPr>
          <w:rFonts w:eastAsia="맑은 고딕"/>
          <w:lang w:eastAsia="ko-KR"/>
        </w:rPr>
        <w:t xml:space="preserve"> by a simulation result</w:t>
      </w:r>
      <w:r w:rsidR="006E5191">
        <w:rPr>
          <w:rFonts w:eastAsia="맑은 고딕"/>
          <w:lang w:eastAsia="ko-KR"/>
        </w:rPr>
        <w:t xml:space="preserve"> from a company. Moreover, it could be nature that the MPR for multi-Tx mostly has a larger number than single-Tx given the previous discussion in RAN4. </w:t>
      </w:r>
      <w:r w:rsidR="002067F5">
        <w:rPr>
          <w:rFonts w:eastAsia="맑은 고딕"/>
          <w:lang w:eastAsia="ko-KR"/>
        </w:rPr>
        <w:t xml:space="preserve">In that case, </w:t>
      </w:r>
      <w:r w:rsidRPr="00A04738">
        <w:rPr>
          <w:rFonts w:eastAsia="맑은 고딕"/>
          <w:lang w:eastAsia="ko-KR"/>
        </w:rPr>
        <w:t>3Tx PC2 MPR should follow the value for PC2 with 2Tx, as it is technically justified.</w:t>
      </w:r>
    </w:p>
    <w:p w14:paraId="54F8FD94" w14:textId="658C3D16" w:rsidR="000A62C3" w:rsidRPr="002067F5" w:rsidRDefault="002067F5" w:rsidP="000A62C3">
      <w:pPr>
        <w:jc w:val="left"/>
        <w:rPr>
          <w:rFonts w:eastAsia="맑은 고딕"/>
          <w:b/>
          <w:bCs/>
          <w:lang w:eastAsia="ko-KR"/>
        </w:rPr>
      </w:pPr>
      <w:r w:rsidRPr="002067F5">
        <w:rPr>
          <w:rFonts w:eastAsia="맑은 고딕"/>
          <w:b/>
          <w:bCs/>
          <w:lang w:eastAsia="ko-KR"/>
        </w:rPr>
        <w:t>Proposal</w:t>
      </w:r>
      <w:r>
        <w:rPr>
          <w:rFonts w:eastAsia="맑은 고딕"/>
          <w:b/>
          <w:bCs/>
          <w:lang w:eastAsia="ko-KR"/>
        </w:rPr>
        <w:t xml:space="preserve"> 2</w:t>
      </w:r>
      <w:r w:rsidRPr="002067F5">
        <w:rPr>
          <w:rFonts w:eastAsia="맑은 고딕"/>
          <w:b/>
          <w:bCs/>
          <w:lang w:eastAsia="ko-KR"/>
        </w:rPr>
        <w:t>:</w:t>
      </w:r>
      <w:r>
        <w:rPr>
          <w:rFonts w:eastAsia="맑은 고딕"/>
          <w:b/>
          <w:bCs/>
          <w:lang w:eastAsia="ko-KR"/>
        </w:rPr>
        <w:tab/>
      </w:r>
      <w:r>
        <w:rPr>
          <w:rFonts w:eastAsia="맑은 고딕"/>
          <w:b/>
          <w:bCs/>
          <w:lang w:eastAsia="ko-KR"/>
        </w:rPr>
        <w:tab/>
      </w:r>
      <w:r w:rsidR="00A04738" w:rsidRPr="00A04738">
        <w:rPr>
          <w:rFonts w:eastAsia="맑은 고딕"/>
          <w:b/>
          <w:bCs/>
          <w:lang w:eastAsia="ko-KR"/>
        </w:rPr>
        <w:t>3Tx PC2 MPR should follow the value for PC2 with 2Tx, as it is technically justified</w:t>
      </w:r>
      <w:r w:rsidRPr="002067F5">
        <w:rPr>
          <w:rFonts w:eastAsia="맑은 고딕"/>
          <w:b/>
          <w:bCs/>
          <w:lang w:eastAsia="ko-KR"/>
        </w:rPr>
        <w:t>.</w:t>
      </w:r>
    </w:p>
    <w:p w14:paraId="12CC1DFA" w14:textId="04327599" w:rsidR="008D6A39" w:rsidRDefault="001A7ED6" w:rsidP="001A7ED6">
      <w:pPr>
        <w:pStyle w:val="2"/>
        <w:rPr>
          <w:lang w:eastAsia="ko-KR"/>
        </w:rPr>
      </w:pPr>
      <w:r>
        <w:rPr>
          <w:lang w:eastAsia="ko-KR"/>
        </w:rPr>
        <w:t>2.</w:t>
      </w:r>
      <w:r w:rsidR="001D235B">
        <w:rPr>
          <w:lang w:eastAsia="ko-KR"/>
        </w:rPr>
        <w:t>3</w:t>
      </w:r>
      <w:r>
        <w:rPr>
          <w:lang w:eastAsia="ko-KR"/>
        </w:rPr>
        <w:tab/>
      </w:r>
      <w:r w:rsidR="008D6A39">
        <w:t>Asymmetric</w:t>
      </w:r>
      <w:r>
        <w:t xml:space="preserve"> </w:t>
      </w:r>
      <w:r w:rsidR="001D235B" w:rsidRPr="00FE0C76">
        <w:rPr>
          <w:rFonts w:eastAsia="맑은 고딕"/>
          <w:lang w:eastAsia="ko-KR"/>
        </w:rPr>
        <w:t>DL sTRP/UL mTRP</w:t>
      </w:r>
    </w:p>
    <w:p w14:paraId="382A5AA2" w14:textId="3945F98A" w:rsidR="0003147B" w:rsidRDefault="002F5EA0" w:rsidP="002F5EA0">
      <w:pPr>
        <w:jc w:val="left"/>
        <w:rPr>
          <w:rFonts w:eastAsia="맑은 고딕"/>
          <w:lang w:eastAsia="ko-KR"/>
        </w:rPr>
      </w:pPr>
      <w:r>
        <w:rPr>
          <w:rFonts w:eastAsia="맑은 고딕"/>
          <w:lang w:eastAsia="ko-KR"/>
        </w:rPr>
        <w:t xml:space="preserve">For </w:t>
      </w:r>
      <w:r w:rsidR="001D235B">
        <w:rPr>
          <w:rFonts w:eastAsia="맑은 고딕"/>
          <w:lang w:eastAsia="ko-KR"/>
        </w:rPr>
        <w:t>another</w:t>
      </w:r>
      <w:r>
        <w:rPr>
          <w:rFonts w:eastAsia="맑은 고딕"/>
          <w:lang w:eastAsia="ko-KR"/>
        </w:rPr>
        <w:t xml:space="preserve"> </w:t>
      </w:r>
      <w:r w:rsidR="006C5E08">
        <w:rPr>
          <w:rFonts w:eastAsia="맑은 고딕"/>
          <w:lang w:eastAsia="ko-KR"/>
        </w:rPr>
        <w:t xml:space="preserve">persistent topic, </w:t>
      </w:r>
      <w:r>
        <w:rPr>
          <w:rFonts w:eastAsia="맑은 고딕"/>
          <w:lang w:eastAsia="ko-KR"/>
        </w:rPr>
        <w:t>a</w:t>
      </w:r>
      <w:r w:rsidRPr="00FE0C76">
        <w:rPr>
          <w:rFonts w:eastAsia="맑은 고딕"/>
          <w:lang w:eastAsia="ko-KR"/>
        </w:rPr>
        <w:t xml:space="preserve">symmetric DL </w:t>
      </w:r>
      <w:proofErr w:type="spellStart"/>
      <w:r w:rsidRPr="00FE0C76">
        <w:rPr>
          <w:rFonts w:eastAsia="맑은 고딕"/>
          <w:lang w:eastAsia="ko-KR"/>
        </w:rPr>
        <w:t>sTRP</w:t>
      </w:r>
      <w:proofErr w:type="spellEnd"/>
      <w:r w:rsidRPr="00FE0C76">
        <w:rPr>
          <w:rFonts w:eastAsia="맑은 고딕"/>
          <w:lang w:eastAsia="ko-KR"/>
        </w:rPr>
        <w:t xml:space="preserve">/UL </w:t>
      </w:r>
      <w:proofErr w:type="spellStart"/>
      <w:r w:rsidRPr="00FE0C76">
        <w:rPr>
          <w:rFonts w:eastAsia="맑은 고딕"/>
          <w:lang w:eastAsia="ko-KR"/>
        </w:rPr>
        <w:t>mTRP</w:t>
      </w:r>
      <w:proofErr w:type="spellEnd"/>
      <w:r>
        <w:rPr>
          <w:rFonts w:eastAsia="맑은 고딕"/>
          <w:lang w:eastAsia="ko-KR"/>
        </w:rPr>
        <w:t>, RAN4 had discussed whether it has impact on the UE RF requirement in Rel-19</w:t>
      </w:r>
      <w:r>
        <w:rPr>
          <w:rFonts w:eastAsia="맑은 고딕" w:hint="eastAsia"/>
          <w:lang w:eastAsia="ko-KR"/>
        </w:rPr>
        <w:t xml:space="preserve">, </w:t>
      </w:r>
      <w:r w:rsidR="0003147B">
        <w:rPr>
          <w:rFonts w:eastAsia="맑은 고딕"/>
          <w:lang w:eastAsia="ko-KR"/>
        </w:rPr>
        <w:t xml:space="preserve">but could not reach any consensus unfortunately. </w:t>
      </w:r>
      <w:r w:rsidR="00F076E5">
        <w:rPr>
          <w:rFonts w:eastAsia="맑은 고딕"/>
          <w:lang w:eastAsia="ko-KR"/>
        </w:rPr>
        <w:t>According to [</w:t>
      </w:r>
      <w:r w:rsidR="001D235B">
        <w:rPr>
          <w:rFonts w:eastAsia="맑은 고딕"/>
          <w:lang w:eastAsia="ko-KR"/>
        </w:rPr>
        <w:t>2</w:t>
      </w:r>
      <w:r w:rsidR="00F076E5">
        <w:rPr>
          <w:rFonts w:eastAsia="맑은 고딕"/>
          <w:lang w:eastAsia="ko-KR"/>
        </w:rPr>
        <w:t xml:space="preserve">], </w:t>
      </w:r>
      <w:r w:rsidR="004A1789">
        <w:rPr>
          <w:rFonts w:eastAsia="맑은 고딕"/>
          <w:lang w:eastAsia="ko-KR"/>
        </w:rPr>
        <w:t xml:space="preserve">RAN4 is recommended to make a decision between two options </w:t>
      </w:r>
      <w:r w:rsidR="0095251B">
        <w:rPr>
          <w:rFonts w:eastAsia="맑은 고딕"/>
          <w:lang w:eastAsia="ko-KR"/>
        </w:rPr>
        <w:t xml:space="preserve">in this meeting </w:t>
      </w:r>
      <w:r w:rsidR="004A1789">
        <w:rPr>
          <w:rFonts w:eastAsia="맑은 고딕"/>
          <w:lang w:eastAsia="ko-KR"/>
        </w:rPr>
        <w:t>as below</w:t>
      </w:r>
      <w:r w:rsidR="00F076E5">
        <w:rPr>
          <w:rFonts w:eastAsia="맑은 고딕"/>
          <w:lang w:eastAsia="ko-KR"/>
        </w:rPr>
        <w:t>.</w:t>
      </w:r>
    </w:p>
    <w:tbl>
      <w:tblPr>
        <w:tblStyle w:val="af3"/>
        <w:tblW w:w="0" w:type="auto"/>
        <w:tblLook w:val="04A0" w:firstRow="1" w:lastRow="0" w:firstColumn="1" w:lastColumn="0" w:noHBand="0" w:noVBand="1"/>
      </w:tblPr>
      <w:tblGrid>
        <w:gridCol w:w="9631"/>
      </w:tblGrid>
      <w:tr w:rsidR="006C5E08" w:rsidRPr="001D235B" w14:paraId="1E6D3EBD" w14:textId="77777777" w:rsidTr="006C5E08">
        <w:tc>
          <w:tcPr>
            <w:tcW w:w="9631" w:type="dxa"/>
          </w:tcPr>
          <w:p w14:paraId="687CB140" w14:textId="49247282" w:rsidR="001D235B" w:rsidRPr="001D235B" w:rsidRDefault="001D235B" w:rsidP="001D235B">
            <w:pPr>
              <w:pStyle w:val="2"/>
              <w:rPr>
                <w:rFonts w:eastAsia="Times New Roman"/>
                <w:sz w:val="20"/>
                <w:szCs w:val="20"/>
                <w:lang w:val="en-GB"/>
              </w:rPr>
            </w:pPr>
            <w:r w:rsidRPr="001D235B">
              <w:rPr>
                <w:rFonts w:eastAsia="Times New Roman"/>
                <w:sz w:val="20"/>
                <w:szCs w:val="20"/>
                <w:lang w:val="en-GB" w:eastAsia="en-GB"/>
              </w:rPr>
              <w:t>&lt;Sub-topic 2-1&gt; UE RF impact</w:t>
            </w:r>
          </w:p>
          <w:p w14:paraId="12A8CA61" w14:textId="77777777" w:rsidR="001D235B" w:rsidRPr="001D235B" w:rsidRDefault="001D235B" w:rsidP="001D235B">
            <w:pPr>
              <w:spacing w:line="240" w:lineRule="auto"/>
              <w:jc w:val="left"/>
              <w:rPr>
                <w:sz w:val="18"/>
                <w:szCs w:val="18"/>
                <w:lang w:eastAsia="zh-CN"/>
              </w:rPr>
            </w:pPr>
            <w:r w:rsidRPr="001D235B">
              <w:rPr>
                <w:rFonts w:eastAsia="Times New Roman"/>
                <w:b/>
                <w:sz w:val="18"/>
                <w:szCs w:val="18"/>
                <w:lang w:eastAsia="zh-CN"/>
              </w:rPr>
              <w:t>&lt;Way forward&gt;</w:t>
            </w:r>
            <w:r w:rsidRPr="001D235B">
              <w:rPr>
                <w:rFonts w:eastAsia="Times New Roman"/>
                <w:sz w:val="18"/>
                <w:szCs w:val="18"/>
                <w:lang w:eastAsia="zh-CN"/>
              </w:rPr>
              <w:t xml:space="preserve">: </w:t>
            </w:r>
            <w:r w:rsidRPr="001D235B">
              <w:rPr>
                <w:rFonts w:eastAsia="Times New Roman"/>
                <w:sz w:val="18"/>
                <w:szCs w:val="18"/>
                <w:highlight w:val="yellow"/>
                <w:lang w:eastAsia="zh-CN"/>
              </w:rPr>
              <w:t>RAN4 will decide between following options in the next meeting</w:t>
            </w:r>
          </w:p>
          <w:p w14:paraId="7068B4D1" w14:textId="77777777" w:rsidR="001D235B" w:rsidRPr="001D235B" w:rsidRDefault="001D235B" w:rsidP="001D235B">
            <w:pPr>
              <w:numPr>
                <w:ilvl w:val="0"/>
                <w:numId w:val="13"/>
              </w:numPr>
              <w:spacing w:line="240" w:lineRule="auto"/>
              <w:jc w:val="left"/>
              <w:rPr>
                <w:rFonts w:eastAsia="MS Mincho"/>
                <w:sz w:val="18"/>
                <w:szCs w:val="18"/>
                <w:lang w:eastAsia="zh-CN"/>
              </w:rPr>
            </w:pPr>
            <w:r w:rsidRPr="001D235B">
              <w:rPr>
                <w:rFonts w:eastAsia="MS Mincho"/>
                <w:sz w:val="18"/>
                <w:szCs w:val="18"/>
                <w:lang w:eastAsia="zh-CN"/>
              </w:rPr>
              <w:t xml:space="preserve">Option 1: No UE RF impact of </w:t>
            </w:r>
            <w:r w:rsidRPr="001D235B">
              <w:rPr>
                <w:rFonts w:eastAsia="Times New Roman"/>
                <w:sz w:val="18"/>
                <w:szCs w:val="18"/>
                <w:lang w:val="en-US"/>
              </w:rPr>
              <w:t xml:space="preserve">asymmetric DL </w:t>
            </w:r>
            <w:proofErr w:type="spellStart"/>
            <w:r w:rsidRPr="001D235B">
              <w:rPr>
                <w:rFonts w:eastAsia="Times New Roman"/>
                <w:sz w:val="18"/>
                <w:szCs w:val="18"/>
                <w:lang w:val="en-US"/>
              </w:rPr>
              <w:t>sTRP</w:t>
            </w:r>
            <w:proofErr w:type="spellEnd"/>
            <w:r w:rsidRPr="001D235B">
              <w:rPr>
                <w:rFonts w:eastAsia="Times New Roman"/>
                <w:sz w:val="18"/>
                <w:szCs w:val="18"/>
                <w:lang w:val="en-US"/>
              </w:rPr>
              <w:t xml:space="preserve">/UL </w:t>
            </w:r>
            <w:proofErr w:type="spellStart"/>
            <w:r w:rsidRPr="001D235B">
              <w:rPr>
                <w:rFonts w:eastAsia="Times New Roman"/>
                <w:sz w:val="18"/>
                <w:szCs w:val="18"/>
                <w:lang w:val="en-US"/>
              </w:rPr>
              <w:t>mTRP</w:t>
            </w:r>
            <w:proofErr w:type="spellEnd"/>
          </w:p>
          <w:p w14:paraId="7BED9DFF" w14:textId="77777777" w:rsidR="001D235B" w:rsidRPr="001D235B" w:rsidRDefault="001D235B" w:rsidP="001D235B">
            <w:pPr>
              <w:numPr>
                <w:ilvl w:val="0"/>
                <w:numId w:val="13"/>
              </w:numPr>
              <w:spacing w:line="240" w:lineRule="auto"/>
              <w:jc w:val="left"/>
              <w:rPr>
                <w:sz w:val="18"/>
                <w:szCs w:val="18"/>
                <w:lang w:eastAsia="zh-CN"/>
              </w:rPr>
            </w:pPr>
            <w:r w:rsidRPr="001D235B">
              <w:rPr>
                <w:rFonts w:eastAsia="Times New Roman"/>
                <w:sz w:val="18"/>
                <w:szCs w:val="18"/>
              </w:rPr>
              <w:t xml:space="preserve">Option 2: Adopt following </w:t>
            </w:r>
            <w:proofErr w:type="spellStart"/>
            <w:r w:rsidRPr="001D235B">
              <w:rPr>
                <w:rFonts w:eastAsia="Times New Roman"/>
                <w:sz w:val="18"/>
                <w:szCs w:val="18"/>
              </w:rPr>
              <w:t>dCR</w:t>
            </w:r>
            <w:proofErr w:type="spellEnd"/>
            <w:r w:rsidRPr="001D235B">
              <w:rPr>
                <w:rFonts w:eastAsia="Times New Roman"/>
                <w:sz w:val="18"/>
                <w:szCs w:val="18"/>
              </w:rPr>
              <w:t>, where the companies are encouraged to propose wording improvements in the next meeting</w:t>
            </w:r>
          </w:p>
          <w:p w14:paraId="65D34B60" w14:textId="77777777" w:rsidR="001D235B" w:rsidRPr="001D235B" w:rsidRDefault="001D235B" w:rsidP="001D235B">
            <w:pPr>
              <w:spacing w:line="240" w:lineRule="auto"/>
              <w:jc w:val="left"/>
              <w:rPr>
                <w:rFonts w:eastAsia="맑은 고딕"/>
                <w:sz w:val="18"/>
                <w:szCs w:val="18"/>
                <w:lang w:eastAsia="ko-KR"/>
              </w:rPr>
            </w:pPr>
          </w:p>
          <w:p w14:paraId="75FF98EF" w14:textId="77777777" w:rsidR="001D235B" w:rsidRPr="001D235B" w:rsidRDefault="001D235B" w:rsidP="001D235B">
            <w:pPr>
              <w:keepNext/>
              <w:keepLines/>
              <w:spacing w:before="180" w:line="240" w:lineRule="auto"/>
              <w:ind w:left="1134" w:hanging="1134"/>
              <w:jc w:val="left"/>
              <w:outlineLvl w:val="1"/>
              <w:rPr>
                <w:rFonts w:ascii="Arial" w:eastAsia="맑은 고딕" w:hAnsi="Arial"/>
              </w:rPr>
            </w:pPr>
            <w:r w:rsidRPr="001D235B">
              <w:rPr>
                <w:rFonts w:ascii="Arial" w:eastAsia="맑은 고딕" w:hAnsi="Arial"/>
              </w:rPr>
              <w:t>6.6M</w:t>
            </w:r>
            <w:r w:rsidRPr="001D235B">
              <w:rPr>
                <w:rFonts w:ascii="Arial" w:eastAsia="맑은 고딕" w:hAnsi="Arial"/>
              </w:rPr>
              <w:tab/>
              <w:t>Beam correspondence for [UEs with different TCI states for UL and DL]</w:t>
            </w:r>
          </w:p>
          <w:p w14:paraId="53988D30" w14:textId="749CF7D9" w:rsidR="006C5E08" w:rsidRPr="001D235B" w:rsidRDefault="001D235B" w:rsidP="001D235B">
            <w:pPr>
              <w:spacing w:line="240" w:lineRule="auto"/>
              <w:jc w:val="left"/>
              <w:rPr>
                <w:rFonts w:eastAsia="맑은 고딕"/>
                <w:sz w:val="18"/>
                <w:szCs w:val="18"/>
                <w:lang w:eastAsia="ko-KR"/>
              </w:rPr>
            </w:pPr>
            <w:ins w:id="2" w:author="Yi 1. Tan (Nokia)" w:date="2025-02-21T09:57:00Z">
              <w:r w:rsidRPr="001D235B">
                <w:rPr>
                  <w:rFonts w:eastAsia="Times New Roman"/>
                  <w:sz w:val="18"/>
                  <w:szCs w:val="18"/>
                  <w:lang w:eastAsia="en-GB"/>
                </w:rPr>
                <w:t>For a UE that supports [</w:t>
              </w:r>
            </w:ins>
            <w:r w:rsidRPr="001D235B">
              <w:rPr>
                <w:rFonts w:eastAsia="Times New Roman"/>
                <w:i/>
                <w:iCs/>
                <w:sz w:val="18"/>
                <w:szCs w:val="18"/>
                <w:highlight w:val="yellow"/>
                <w:lang w:eastAsia="en-GB"/>
              </w:rPr>
              <w:t>[</w:t>
            </w:r>
            <w:ins w:id="3" w:author="Yi 1. Tan (Nokia)" w:date="2025-02-21T09:57:00Z">
              <w:r w:rsidRPr="001D235B">
                <w:rPr>
                  <w:rFonts w:eastAsia="Times New Roman"/>
                  <w:i/>
                  <w:iCs/>
                  <w:sz w:val="18"/>
                  <w:szCs w:val="18"/>
                  <w:highlight w:val="yellow"/>
                  <w:lang w:eastAsia="en-GB"/>
                </w:rPr>
                <w:t>future_sTRP_2TA_capability</w:t>
              </w:r>
            </w:ins>
            <w:r w:rsidRPr="001D235B">
              <w:rPr>
                <w:rFonts w:eastAsia="Times New Roman"/>
                <w:i/>
                <w:iCs/>
                <w:sz w:val="18"/>
                <w:szCs w:val="18"/>
                <w:highlight w:val="yellow"/>
                <w:lang w:eastAsia="en-GB"/>
              </w:rPr>
              <w:t>]</w:t>
            </w:r>
            <w:ins w:id="4" w:author="Yi 1. Tan (Nokia)" w:date="2025-02-21T09:57:00Z">
              <w:r w:rsidRPr="001D235B">
                <w:rPr>
                  <w:rFonts w:eastAsia="Times New Roman"/>
                  <w:sz w:val="18"/>
                  <w:szCs w:val="18"/>
                  <w:highlight w:val="yellow"/>
                  <w:lang w:eastAsia="en-GB"/>
                </w:rPr>
                <w:t xml:space="preserve"> and the IE </w:t>
              </w:r>
              <w:proofErr w:type="spellStart"/>
              <w:r w:rsidRPr="001D235B">
                <w:rPr>
                  <w:rFonts w:eastAsia="Times New Roman"/>
                  <w:b/>
                  <w:bCs/>
                  <w:i/>
                  <w:iCs/>
                  <w:sz w:val="18"/>
                  <w:szCs w:val="18"/>
                  <w:highlight w:val="yellow"/>
                  <w:lang w:eastAsia="en-GB"/>
                </w:rPr>
                <w:t>unifiedTCI-StateType</w:t>
              </w:r>
              <w:proofErr w:type="spellEnd"/>
              <w:r w:rsidRPr="001D235B">
                <w:rPr>
                  <w:rFonts w:eastAsia="Times New Roman"/>
                  <w:b/>
                  <w:bCs/>
                  <w:sz w:val="18"/>
                  <w:szCs w:val="18"/>
                  <w:highlight w:val="yellow"/>
                  <w:lang w:eastAsia="en-GB"/>
                </w:rPr>
                <w:t xml:space="preserve"> </w:t>
              </w:r>
              <w:r w:rsidRPr="001D235B">
                <w:rPr>
                  <w:rFonts w:eastAsia="Times New Roman"/>
                  <w:sz w:val="18"/>
                  <w:szCs w:val="18"/>
                  <w:highlight w:val="yellow"/>
                  <w:lang w:eastAsia="en-GB"/>
                </w:rPr>
                <w:t>is configured as ‘separate’, and the QCL type D reference signals associated with the UL and DL TCI states are different,</w:t>
              </w:r>
              <w:r w:rsidRPr="001D235B">
                <w:rPr>
                  <w:rFonts w:eastAsia="Times New Roman"/>
                  <w:sz w:val="18"/>
                  <w:szCs w:val="18"/>
                  <w:lang w:eastAsia="en-GB"/>
                </w:rPr>
                <w:t xml:space="preserve">] the requirements of clause 6.6 apply. Side-conditions in clause 6.6 apply to each of the TCI states. </w:t>
              </w:r>
            </w:ins>
          </w:p>
        </w:tc>
      </w:tr>
    </w:tbl>
    <w:p w14:paraId="0AAAFFC7" w14:textId="77777777" w:rsidR="006C5E08" w:rsidRDefault="006C5E08" w:rsidP="002F5EA0">
      <w:pPr>
        <w:jc w:val="left"/>
        <w:rPr>
          <w:rFonts w:eastAsia="맑은 고딕"/>
          <w:lang w:eastAsia="ko-KR"/>
        </w:rPr>
      </w:pPr>
    </w:p>
    <w:p w14:paraId="26E8ECA5" w14:textId="738D49DB" w:rsidR="002F5EA0" w:rsidRDefault="00F076E5" w:rsidP="002F5EA0">
      <w:pPr>
        <w:jc w:val="left"/>
        <w:rPr>
          <w:rFonts w:eastAsia="맑은 고딕"/>
          <w:lang w:eastAsia="ko-KR"/>
        </w:rPr>
      </w:pPr>
      <w:r>
        <w:rPr>
          <w:rFonts w:eastAsia="맑은 고딕"/>
          <w:lang w:eastAsia="ko-KR"/>
        </w:rPr>
        <w:t xml:space="preserve">Two umbrella options </w:t>
      </w:r>
      <w:r w:rsidR="001D235B">
        <w:rPr>
          <w:rFonts w:eastAsia="맑은 고딕"/>
          <w:lang w:eastAsia="ko-KR"/>
        </w:rPr>
        <w:t xml:space="preserve">have been kept </w:t>
      </w:r>
      <w:r>
        <w:rPr>
          <w:rFonts w:eastAsia="맑은 고딕"/>
          <w:lang w:eastAsia="ko-KR"/>
        </w:rPr>
        <w:t>on the table</w:t>
      </w:r>
      <w:r w:rsidR="006C5E08">
        <w:rPr>
          <w:rFonts w:eastAsia="맑은 고딕"/>
          <w:lang w:eastAsia="ko-KR"/>
        </w:rPr>
        <w:t xml:space="preserve"> from the beginning</w:t>
      </w:r>
      <w:r w:rsidR="004A1789">
        <w:rPr>
          <w:rFonts w:eastAsia="맑은 고딕"/>
          <w:lang w:eastAsia="ko-KR"/>
        </w:rPr>
        <w:t xml:space="preserve">. </w:t>
      </w:r>
      <w:bookmarkStart w:id="5" w:name="_Hlk193972881"/>
      <w:r>
        <w:rPr>
          <w:rFonts w:eastAsia="맑은 고딕"/>
          <w:lang w:eastAsia="ko-KR"/>
        </w:rPr>
        <w:t xml:space="preserve">Option 1 is not to define any FR2 UE RF requirement </w:t>
      </w:r>
      <w:r w:rsidR="006C5E08">
        <w:rPr>
          <w:rFonts w:eastAsia="맑은 고딕"/>
          <w:lang w:eastAsia="ko-KR"/>
        </w:rPr>
        <w:t xml:space="preserve">for </w:t>
      </w:r>
      <w:r w:rsidR="00DA2C8D">
        <w:rPr>
          <w:rFonts w:eastAsia="맑은 고딕"/>
          <w:lang w:eastAsia="ko-KR"/>
        </w:rPr>
        <w:t>the scenario</w:t>
      </w:r>
      <w:r w:rsidR="001D235B">
        <w:rPr>
          <w:rFonts w:eastAsia="맑은 고딕"/>
          <w:lang w:eastAsia="ko-KR"/>
        </w:rPr>
        <w:t>, which is</w:t>
      </w:r>
      <w:r w:rsidR="00DA2C8D">
        <w:rPr>
          <w:rFonts w:eastAsia="맑은 고딕"/>
          <w:lang w:eastAsia="ko-KR"/>
        </w:rPr>
        <w:t xml:space="preserve"> never discussed in R</w:t>
      </w:r>
      <w:r>
        <w:rPr>
          <w:rFonts w:eastAsia="맑은 고딕"/>
          <w:lang w:eastAsia="ko-KR"/>
        </w:rPr>
        <w:t xml:space="preserve">AN1 </w:t>
      </w:r>
      <w:r w:rsidR="001D235B">
        <w:rPr>
          <w:rFonts w:eastAsia="맑은 고딕"/>
          <w:lang w:eastAsia="ko-KR"/>
        </w:rPr>
        <w:t>for this WI</w:t>
      </w:r>
      <w:bookmarkEnd w:id="5"/>
      <w:r>
        <w:rPr>
          <w:rFonts w:eastAsia="맑은 고딕"/>
          <w:lang w:eastAsia="ko-KR"/>
        </w:rPr>
        <w:t xml:space="preserve">. </w:t>
      </w:r>
      <w:r w:rsidR="004A1789">
        <w:rPr>
          <w:rFonts w:eastAsia="맑은 고딕"/>
          <w:lang w:eastAsia="ko-KR"/>
        </w:rPr>
        <w:t xml:space="preserve">For option 2, it is based on </w:t>
      </w:r>
      <w:r w:rsidR="006617CA">
        <w:rPr>
          <w:rFonts w:eastAsia="맑은 고딕"/>
          <w:lang w:eastAsia="ko-KR"/>
        </w:rPr>
        <w:t xml:space="preserve">a </w:t>
      </w:r>
      <w:r w:rsidR="006C2B19">
        <w:rPr>
          <w:rFonts w:eastAsia="맑은 고딕"/>
          <w:lang w:eastAsia="ko-KR"/>
        </w:rPr>
        <w:t xml:space="preserve">proposed </w:t>
      </w:r>
      <w:r w:rsidR="006C2B19">
        <w:rPr>
          <w:rFonts w:eastAsia="맑은 고딕"/>
          <w:lang w:eastAsia="ko-KR"/>
        </w:rPr>
        <w:lastRenderedPageBreak/>
        <w:t xml:space="preserve">change </w:t>
      </w:r>
      <w:r>
        <w:rPr>
          <w:rFonts w:eastAsia="맑은 고딕"/>
          <w:lang w:eastAsia="ko-KR"/>
        </w:rPr>
        <w:t>of</w:t>
      </w:r>
      <w:r w:rsidR="006C2B19">
        <w:rPr>
          <w:rFonts w:eastAsia="맑은 고딕"/>
          <w:lang w:eastAsia="ko-KR"/>
        </w:rPr>
        <w:t xml:space="preserve"> </w:t>
      </w:r>
      <w:r w:rsidR="006617CA">
        <w:rPr>
          <w:rFonts w:eastAsia="맑은 고딕"/>
          <w:lang w:eastAsia="ko-KR"/>
        </w:rPr>
        <w:t xml:space="preserve">beam correspondence requirements </w:t>
      </w:r>
      <w:r>
        <w:rPr>
          <w:rFonts w:eastAsia="맑은 고딕"/>
          <w:lang w:eastAsia="ko-KR"/>
        </w:rPr>
        <w:t>for</w:t>
      </w:r>
      <w:r w:rsidR="006617CA">
        <w:rPr>
          <w:rFonts w:eastAsia="맑은 고딕"/>
          <w:lang w:eastAsia="ko-KR"/>
        </w:rPr>
        <w:t xml:space="preserve"> the a</w:t>
      </w:r>
      <w:r w:rsidR="006617CA" w:rsidRPr="00FE0C76">
        <w:rPr>
          <w:rFonts w:eastAsia="맑은 고딕"/>
          <w:lang w:eastAsia="ko-KR"/>
        </w:rPr>
        <w:t xml:space="preserve">symmetric DL </w:t>
      </w:r>
      <w:proofErr w:type="spellStart"/>
      <w:r w:rsidR="006617CA" w:rsidRPr="00FE0C76">
        <w:rPr>
          <w:rFonts w:eastAsia="맑은 고딕"/>
          <w:lang w:eastAsia="ko-KR"/>
        </w:rPr>
        <w:t>sTRP</w:t>
      </w:r>
      <w:proofErr w:type="spellEnd"/>
      <w:r w:rsidR="006617CA" w:rsidRPr="00FE0C76">
        <w:rPr>
          <w:rFonts w:eastAsia="맑은 고딕"/>
          <w:lang w:eastAsia="ko-KR"/>
        </w:rPr>
        <w:t xml:space="preserve">/UL </w:t>
      </w:r>
      <w:proofErr w:type="spellStart"/>
      <w:r w:rsidR="006617CA" w:rsidRPr="00FE0C76">
        <w:rPr>
          <w:rFonts w:eastAsia="맑은 고딕"/>
          <w:lang w:eastAsia="ko-KR"/>
        </w:rPr>
        <w:t>mTRP</w:t>
      </w:r>
      <w:proofErr w:type="spellEnd"/>
      <w:r w:rsidR="004A1789">
        <w:rPr>
          <w:rFonts w:eastAsia="맑은 고딕"/>
          <w:lang w:eastAsia="ko-KR"/>
        </w:rPr>
        <w:t xml:space="preserve"> </w:t>
      </w:r>
      <w:r w:rsidR="006C2B19">
        <w:rPr>
          <w:rFonts w:eastAsia="맑은 고딕"/>
          <w:lang w:eastAsia="ko-KR"/>
        </w:rPr>
        <w:t xml:space="preserve">limited to </w:t>
      </w:r>
      <w:r w:rsidR="002F5EA0">
        <w:rPr>
          <w:rFonts w:eastAsia="맑은 고딕"/>
          <w:lang w:eastAsia="ko-KR"/>
        </w:rPr>
        <w:t xml:space="preserve">the scenario </w:t>
      </w:r>
      <w:r>
        <w:rPr>
          <w:rFonts w:eastAsia="맑은 고딕"/>
          <w:lang w:eastAsia="ko-KR"/>
        </w:rPr>
        <w:t>only</w:t>
      </w:r>
      <w:r w:rsidR="002F5EA0">
        <w:rPr>
          <w:rFonts w:eastAsia="맑은 고딕"/>
          <w:lang w:eastAsia="ko-KR"/>
        </w:rPr>
        <w:t xml:space="preserve"> if </w:t>
      </w:r>
      <w:r w:rsidR="002F5EA0" w:rsidRPr="002F5EA0">
        <w:rPr>
          <w:rFonts w:eastAsia="맑은 고딕"/>
          <w:lang w:eastAsia="ko-KR"/>
        </w:rPr>
        <w:t xml:space="preserve">UE is </w:t>
      </w:r>
      <w:r>
        <w:rPr>
          <w:rFonts w:eastAsia="맑은 고딕"/>
          <w:lang w:eastAsia="ko-KR"/>
        </w:rPr>
        <w:t xml:space="preserve">not </w:t>
      </w:r>
      <w:r w:rsidR="002F5EA0" w:rsidRPr="002F5EA0">
        <w:rPr>
          <w:rFonts w:eastAsia="맑은 고딕"/>
          <w:lang w:eastAsia="ko-KR"/>
        </w:rPr>
        <w:t>configured with PL offset in joint/UL TCI state(s)</w:t>
      </w:r>
      <w:r w:rsidR="002F5EA0">
        <w:rPr>
          <w:rFonts w:eastAsia="맑은 고딕"/>
          <w:lang w:eastAsia="ko-KR"/>
        </w:rPr>
        <w:t xml:space="preserve"> based on the reply LS from RAN1 as below [x].</w:t>
      </w:r>
    </w:p>
    <w:tbl>
      <w:tblPr>
        <w:tblStyle w:val="af3"/>
        <w:tblW w:w="0" w:type="auto"/>
        <w:jc w:val="center"/>
        <w:tblCellMar>
          <w:top w:w="113" w:type="dxa"/>
          <w:bottom w:w="113" w:type="dxa"/>
        </w:tblCellMar>
        <w:tblLook w:val="04A0" w:firstRow="1" w:lastRow="0" w:firstColumn="1" w:lastColumn="0" w:noHBand="0" w:noVBand="1"/>
      </w:tblPr>
      <w:tblGrid>
        <w:gridCol w:w="8217"/>
      </w:tblGrid>
      <w:tr w:rsidR="002F5EA0" w:rsidRPr="00604A90" w14:paraId="21C94874" w14:textId="77777777" w:rsidTr="00137529">
        <w:trPr>
          <w:jc w:val="center"/>
        </w:trPr>
        <w:tc>
          <w:tcPr>
            <w:tcW w:w="8217" w:type="dxa"/>
          </w:tcPr>
          <w:p w14:paraId="50CB4956" w14:textId="77777777" w:rsidR="002F5EA0" w:rsidRPr="00604A90" w:rsidRDefault="002F5EA0" w:rsidP="00137529">
            <w:pPr>
              <w:widowControl w:val="0"/>
              <w:wordWrap w:val="0"/>
              <w:spacing w:after="0" w:line="240" w:lineRule="auto"/>
              <w:contextualSpacing/>
              <w:rPr>
                <w:rFonts w:eastAsia="맑은 고딕"/>
                <w:sz w:val="18"/>
                <w:lang w:val="en-US" w:eastAsia="ko-KR"/>
              </w:rPr>
            </w:pPr>
            <w:r w:rsidRPr="00604A90">
              <w:rPr>
                <w:rFonts w:cs="Arial"/>
                <w:b/>
                <w:bCs/>
                <w:kern w:val="2"/>
                <w:sz w:val="18"/>
                <w:lang w:val="en-US" w:eastAsia="ko-KR"/>
              </w:rPr>
              <w:t>Reply for Question 1:</w:t>
            </w:r>
            <w:r w:rsidRPr="00604A90">
              <w:rPr>
                <w:rFonts w:cs="Arial" w:hint="eastAsia"/>
                <w:b/>
                <w:bCs/>
                <w:kern w:val="2"/>
                <w:sz w:val="18"/>
                <w:lang w:val="en-US" w:eastAsia="ko-KR"/>
              </w:rPr>
              <w:t xml:space="preserve"> </w:t>
            </w:r>
            <w:r w:rsidRPr="00604A90">
              <w:rPr>
                <w:rFonts w:cs="Arial"/>
                <w:kern w:val="2"/>
                <w:sz w:val="18"/>
                <w:lang w:val="en-US" w:eastAsia="ko-KR"/>
              </w:rPr>
              <w:t xml:space="preserve">From the perspective of UE: </w:t>
            </w:r>
            <w:bookmarkStart w:id="6" w:name="_Hlk193382089"/>
            <w:r w:rsidRPr="00604A90">
              <w:rPr>
                <w:rFonts w:cs="Arial"/>
                <w:kern w:val="2"/>
                <w:sz w:val="18"/>
                <w:lang w:val="en-US" w:eastAsia="ko-KR"/>
              </w:rPr>
              <w:t>if UE is configured with PL offset in joint/UL TCI state(s)</w:t>
            </w:r>
            <w:bookmarkEnd w:id="6"/>
            <w:r w:rsidRPr="00604A90">
              <w:rPr>
                <w:rFonts w:cs="Arial"/>
                <w:kern w:val="2"/>
                <w:sz w:val="18"/>
                <w:lang w:val="en-US" w:eastAsia="ko-KR"/>
              </w:rPr>
              <w:t>, UE does not expect to receive SSB from UL TRP(s), else, UE may expect to receive SSB from UL TRP(s).</w:t>
            </w:r>
          </w:p>
        </w:tc>
      </w:tr>
    </w:tbl>
    <w:p w14:paraId="41ED464F" w14:textId="6F4A420C" w:rsidR="002F5EA0" w:rsidRDefault="002F5EA0" w:rsidP="002F5EA0">
      <w:pPr>
        <w:jc w:val="left"/>
        <w:rPr>
          <w:rFonts w:eastAsia="맑은 고딕"/>
          <w:lang w:eastAsia="ko-KR"/>
        </w:rPr>
      </w:pPr>
    </w:p>
    <w:p w14:paraId="02FFDEB5" w14:textId="4464D34B" w:rsidR="008B647F" w:rsidRDefault="008B647F" w:rsidP="008B647F">
      <w:pPr>
        <w:jc w:val="left"/>
        <w:rPr>
          <w:rFonts w:eastAsia="맑은 고딕"/>
          <w:b/>
          <w:bCs/>
          <w:szCs w:val="24"/>
          <w:lang w:eastAsia="ko-KR"/>
        </w:rPr>
      </w:pPr>
      <w:r w:rsidRPr="00F54763">
        <w:rPr>
          <w:rFonts w:eastAsia="맑은 고딕" w:hint="eastAsia"/>
          <w:b/>
          <w:bCs/>
          <w:szCs w:val="24"/>
          <w:lang w:eastAsia="ko-KR"/>
        </w:rPr>
        <w:t>O</w:t>
      </w:r>
      <w:r w:rsidRPr="00F54763">
        <w:rPr>
          <w:rFonts w:eastAsia="맑은 고딕"/>
          <w:b/>
          <w:bCs/>
          <w:szCs w:val="24"/>
          <w:lang w:eastAsia="ko-KR"/>
        </w:rPr>
        <w:t xml:space="preserve">bservation </w:t>
      </w:r>
      <w:r w:rsidR="00482B4E">
        <w:rPr>
          <w:rFonts w:eastAsia="맑은 고딕"/>
          <w:b/>
          <w:bCs/>
          <w:szCs w:val="24"/>
          <w:lang w:eastAsia="ko-KR"/>
        </w:rPr>
        <w:t>4</w:t>
      </w:r>
      <w:r w:rsidRPr="00F54763">
        <w:rPr>
          <w:rFonts w:eastAsia="맑은 고딕"/>
          <w:b/>
          <w:bCs/>
          <w:szCs w:val="24"/>
          <w:lang w:eastAsia="ko-KR"/>
        </w:rPr>
        <w:t>:</w:t>
      </w:r>
      <w:r>
        <w:rPr>
          <w:rFonts w:eastAsia="맑은 고딕"/>
          <w:b/>
          <w:bCs/>
          <w:szCs w:val="24"/>
          <w:lang w:eastAsia="ko-KR"/>
        </w:rPr>
        <w:tab/>
      </w:r>
      <w:r w:rsidRPr="008B647F">
        <w:rPr>
          <w:rFonts w:eastAsia="맑은 고딕"/>
          <w:b/>
          <w:bCs/>
          <w:szCs w:val="24"/>
          <w:lang w:eastAsia="ko-KR"/>
        </w:rPr>
        <w:t>Option 1 is not to define any FR2 UE RF requirement for the scenario, which is never discussed in RAN1 for this WI</w:t>
      </w:r>
      <w:r>
        <w:rPr>
          <w:rFonts w:eastAsia="맑은 고딕"/>
          <w:b/>
          <w:bCs/>
          <w:szCs w:val="24"/>
          <w:lang w:eastAsia="ko-KR"/>
        </w:rPr>
        <w:t xml:space="preserve">. On the other hand, Option 2 </w:t>
      </w:r>
      <w:r w:rsidRPr="008B647F">
        <w:rPr>
          <w:rFonts w:eastAsia="맑은 고딕"/>
          <w:b/>
          <w:bCs/>
          <w:szCs w:val="24"/>
          <w:lang w:eastAsia="ko-KR"/>
        </w:rPr>
        <w:t xml:space="preserve">is based on a proposed change of beam correspondence requirements for the asymmetric DL </w:t>
      </w:r>
      <w:proofErr w:type="spellStart"/>
      <w:r w:rsidRPr="008B647F">
        <w:rPr>
          <w:rFonts w:eastAsia="맑은 고딕"/>
          <w:b/>
          <w:bCs/>
          <w:szCs w:val="24"/>
          <w:lang w:eastAsia="ko-KR"/>
        </w:rPr>
        <w:t>sTRP</w:t>
      </w:r>
      <w:proofErr w:type="spellEnd"/>
      <w:r w:rsidRPr="008B647F">
        <w:rPr>
          <w:rFonts w:eastAsia="맑은 고딕"/>
          <w:b/>
          <w:bCs/>
          <w:szCs w:val="24"/>
          <w:lang w:eastAsia="ko-KR"/>
        </w:rPr>
        <w:t xml:space="preserve">/UL </w:t>
      </w:r>
      <w:proofErr w:type="spellStart"/>
      <w:r w:rsidRPr="008B647F">
        <w:rPr>
          <w:rFonts w:eastAsia="맑은 고딕"/>
          <w:b/>
          <w:bCs/>
          <w:szCs w:val="24"/>
          <w:lang w:eastAsia="ko-KR"/>
        </w:rPr>
        <w:t>mTRP</w:t>
      </w:r>
      <w:proofErr w:type="spellEnd"/>
      <w:r w:rsidRPr="008B647F">
        <w:rPr>
          <w:rFonts w:eastAsia="맑은 고딕"/>
          <w:b/>
          <w:bCs/>
          <w:szCs w:val="24"/>
          <w:lang w:eastAsia="ko-KR"/>
        </w:rPr>
        <w:t xml:space="preserve"> limited to the scenario only if UE is not configured with PL offset in joint/UL TCI state(s)</w:t>
      </w:r>
      <w:r>
        <w:rPr>
          <w:rFonts w:eastAsia="맑은 고딕"/>
          <w:b/>
          <w:bCs/>
          <w:szCs w:val="24"/>
          <w:lang w:eastAsia="ko-KR"/>
        </w:rPr>
        <w:t>.</w:t>
      </w:r>
    </w:p>
    <w:p w14:paraId="59CD9B81" w14:textId="23BCF1EA" w:rsidR="0095251B" w:rsidRDefault="005D5F2E" w:rsidP="002F5EA0">
      <w:pPr>
        <w:jc w:val="left"/>
        <w:rPr>
          <w:rFonts w:eastAsia="맑은 고딕"/>
          <w:lang w:eastAsia="ko-KR"/>
        </w:rPr>
      </w:pPr>
      <w:r>
        <w:rPr>
          <w:rFonts w:eastAsia="맑은 고딕"/>
          <w:lang w:eastAsia="ko-KR"/>
        </w:rPr>
        <w:t xml:space="preserve">To move forward, also </w:t>
      </w:r>
      <w:r w:rsidR="00CB4CFC">
        <w:rPr>
          <w:rFonts w:eastAsia="맑은 고딕"/>
          <w:lang w:eastAsia="ko-KR"/>
        </w:rPr>
        <w:t xml:space="preserve">to </w:t>
      </w:r>
      <w:r w:rsidR="00FE1903">
        <w:rPr>
          <w:rFonts w:eastAsia="맑은 고딕"/>
          <w:lang w:eastAsia="ko-KR"/>
        </w:rPr>
        <w:t>understand</w:t>
      </w:r>
      <w:r w:rsidR="00CB4CFC">
        <w:rPr>
          <w:rFonts w:eastAsia="맑은 고딕"/>
          <w:lang w:eastAsia="ko-KR"/>
        </w:rPr>
        <w:t xml:space="preserve"> Option 2 correctly, it </w:t>
      </w:r>
      <w:r w:rsidR="008B647F">
        <w:rPr>
          <w:rFonts w:eastAsia="맑은 고딕"/>
          <w:lang w:eastAsia="ko-KR"/>
        </w:rPr>
        <w:t xml:space="preserve">is </w:t>
      </w:r>
      <w:r w:rsidR="00CB4CFC">
        <w:rPr>
          <w:rFonts w:eastAsia="맑은 고딕"/>
          <w:lang w:eastAsia="ko-KR"/>
        </w:rPr>
        <w:t xml:space="preserve">required to look into the scenario of “else” in </w:t>
      </w:r>
      <w:r w:rsidR="00FE1903">
        <w:rPr>
          <w:rFonts w:eastAsia="맑은 고딕"/>
          <w:lang w:eastAsia="ko-KR"/>
        </w:rPr>
        <w:t xml:space="preserve">more details by looking back at the progress of </w:t>
      </w:r>
      <w:proofErr w:type="spellStart"/>
      <w:r w:rsidR="00FE1903">
        <w:rPr>
          <w:rFonts w:eastAsia="맑은 고딕"/>
          <w:lang w:eastAsia="ko-KR"/>
        </w:rPr>
        <w:t>mTRP</w:t>
      </w:r>
      <w:proofErr w:type="spellEnd"/>
      <w:r w:rsidR="00FE1903">
        <w:rPr>
          <w:rFonts w:eastAsia="맑은 고딕"/>
          <w:lang w:eastAsia="ko-KR"/>
        </w:rPr>
        <w:t xml:space="preserve"> related </w:t>
      </w:r>
      <w:r>
        <w:rPr>
          <w:rFonts w:eastAsia="맑은 고딕"/>
          <w:lang w:eastAsia="ko-KR"/>
        </w:rPr>
        <w:t>enhancements</w:t>
      </w:r>
      <w:r w:rsidR="00FE1903">
        <w:rPr>
          <w:rFonts w:eastAsia="맑은 고딕"/>
          <w:lang w:eastAsia="ko-KR"/>
        </w:rPr>
        <w:t xml:space="preserve"> together with </w:t>
      </w:r>
      <w:r>
        <w:rPr>
          <w:rFonts w:eastAsia="맑은 고딕"/>
          <w:lang w:eastAsia="ko-KR"/>
        </w:rPr>
        <w:t xml:space="preserve">of </w:t>
      </w:r>
      <w:r w:rsidR="00FE1903">
        <w:rPr>
          <w:rFonts w:eastAsia="맑은 고딕"/>
          <w:lang w:eastAsia="ko-KR"/>
        </w:rPr>
        <w:t xml:space="preserve">beam correspondence requirement </w:t>
      </w:r>
      <w:r>
        <w:rPr>
          <w:rFonts w:eastAsia="맑은 고딕"/>
          <w:lang w:eastAsia="ko-KR"/>
        </w:rPr>
        <w:t xml:space="preserve">discussions </w:t>
      </w:r>
      <w:r w:rsidR="00FE1903">
        <w:rPr>
          <w:rFonts w:eastAsia="맑은 고딕"/>
          <w:lang w:eastAsia="ko-KR"/>
        </w:rPr>
        <w:t xml:space="preserve">in previous releases. </w:t>
      </w:r>
      <w:r w:rsidR="0095251B">
        <w:rPr>
          <w:rFonts w:eastAsia="맑은 고딕"/>
          <w:lang w:eastAsia="ko-KR"/>
        </w:rPr>
        <w:t xml:space="preserve">The </w:t>
      </w:r>
      <w:proofErr w:type="spellStart"/>
      <w:r w:rsidR="0095251B">
        <w:rPr>
          <w:rFonts w:eastAsia="맑은 고딕"/>
          <w:lang w:eastAsia="ko-KR"/>
        </w:rPr>
        <w:t>mTRP</w:t>
      </w:r>
      <w:proofErr w:type="spellEnd"/>
      <w:r w:rsidR="0095251B">
        <w:rPr>
          <w:rFonts w:eastAsia="맑은 고딕"/>
          <w:lang w:eastAsia="ko-KR"/>
        </w:rPr>
        <w:t xml:space="preserve"> transmission with non-coherent JT was enabled from Rel-16, and continued enhanced until Rel-18 from </w:t>
      </w:r>
      <w:r w:rsidR="004B07F6">
        <w:rPr>
          <w:rFonts w:eastAsia="맑은 고딕"/>
          <w:lang w:eastAsia="ko-KR"/>
        </w:rPr>
        <w:t xml:space="preserve">various </w:t>
      </w:r>
      <w:r w:rsidR="0095251B">
        <w:rPr>
          <w:rFonts w:eastAsia="맑은 고딕"/>
          <w:lang w:eastAsia="ko-KR"/>
        </w:rPr>
        <w:t>aspect</w:t>
      </w:r>
      <w:r w:rsidR="004B07F6">
        <w:rPr>
          <w:rFonts w:eastAsia="맑은 고딕"/>
          <w:lang w:eastAsia="ko-KR"/>
        </w:rPr>
        <w:t xml:space="preserve">s such as </w:t>
      </w:r>
      <w:proofErr w:type="spellStart"/>
      <w:r w:rsidR="0095251B">
        <w:rPr>
          <w:rFonts w:eastAsia="맑은 고딕"/>
          <w:lang w:eastAsia="ko-KR"/>
        </w:rPr>
        <w:t>mDCI</w:t>
      </w:r>
      <w:proofErr w:type="spellEnd"/>
      <w:r w:rsidR="004B07F6">
        <w:rPr>
          <w:rFonts w:eastAsia="맑은 고딕"/>
          <w:lang w:eastAsia="ko-KR"/>
        </w:rPr>
        <w:t>, unified UL/DL TCI states, 2TA, CSI, and UL/DL RSs. In Rel-19, it has been extended to the</w:t>
      </w:r>
      <w:r w:rsidR="0095251B">
        <w:rPr>
          <w:rFonts w:eastAsia="맑은 고딕"/>
          <w:lang w:eastAsia="ko-KR"/>
        </w:rPr>
        <w:t xml:space="preserve"> a</w:t>
      </w:r>
      <w:r w:rsidR="0095251B" w:rsidRPr="00FE0C76">
        <w:rPr>
          <w:rFonts w:eastAsia="맑은 고딕"/>
          <w:lang w:eastAsia="ko-KR"/>
        </w:rPr>
        <w:t xml:space="preserve">symmetric DL </w:t>
      </w:r>
      <w:proofErr w:type="spellStart"/>
      <w:r w:rsidR="0095251B" w:rsidRPr="00FE0C76">
        <w:rPr>
          <w:rFonts w:eastAsia="맑은 고딕"/>
          <w:lang w:eastAsia="ko-KR"/>
        </w:rPr>
        <w:t>sTRP</w:t>
      </w:r>
      <w:proofErr w:type="spellEnd"/>
      <w:r w:rsidR="0095251B" w:rsidRPr="00FE0C76">
        <w:rPr>
          <w:rFonts w:eastAsia="맑은 고딕"/>
          <w:lang w:eastAsia="ko-KR"/>
        </w:rPr>
        <w:t xml:space="preserve">/UL </w:t>
      </w:r>
      <w:proofErr w:type="spellStart"/>
      <w:r w:rsidR="0095251B" w:rsidRPr="00FE0C76">
        <w:rPr>
          <w:rFonts w:eastAsia="맑은 고딕"/>
          <w:lang w:eastAsia="ko-KR"/>
        </w:rPr>
        <w:t>mTRP</w:t>
      </w:r>
      <w:proofErr w:type="spellEnd"/>
      <w:r w:rsidR="0095251B">
        <w:rPr>
          <w:rFonts w:eastAsia="맑은 고딕"/>
          <w:lang w:eastAsia="ko-KR"/>
        </w:rPr>
        <w:t xml:space="preserve"> deployments</w:t>
      </w:r>
      <w:r w:rsidR="004B07F6">
        <w:rPr>
          <w:rFonts w:eastAsia="맑은 고딕"/>
          <w:lang w:eastAsia="ko-KR"/>
        </w:rPr>
        <w:t xml:space="preserve"> which include the TRP without DL signals under the </w:t>
      </w:r>
      <w:proofErr w:type="spellStart"/>
      <w:r w:rsidR="004B07F6">
        <w:rPr>
          <w:rFonts w:eastAsia="맑은 고딕"/>
          <w:lang w:eastAsia="ko-KR"/>
        </w:rPr>
        <w:t>mTRP</w:t>
      </w:r>
      <w:proofErr w:type="spellEnd"/>
      <w:r w:rsidR="004B07F6">
        <w:rPr>
          <w:rFonts w:eastAsia="맑은 고딕"/>
          <w:lang w:eastAsia="ko-KR"/>
        </w:rPr>
        <w:t xml:space="preserve"> scenario</w:t>
      </w:r>
      <w:r w:rsidR="0095251B">
        <w:rPr>
          <w:rFonts w:eastAsia="맑은 고딕"/>
          <w:lang w:eastAsia="ko-KR"/>
        </w:rPr>
        <w:t xml:space="preserve">. </w:t>
      </w:r>
      <w:r w:rsidR="004B07F6">
        <w:rPr>
          <w:rFonts w:eastAsia="맑은 고딕"/>
          <w:lang w:eastAsia="ko-KR"/>
        </w:rPr>
        <w:t xml:space="preserve">In </w:t>
      </w:r>
      <w:r w:rsidR="008B647F">
        <w:rPr>
          <w:rFonts w:eastAsia="맑은 고딕"/>
          <w:lang w:eastAsia="ko-KR"/>
        </w:rPr>
        <w:t>other words</w:t>
      </w:r>
      <w:r w:rsidR="004B07F6">
        <w:rPr>
          <w:rFonts w:eastAsia="맑은 고딕"/>
          <w:lang w:eastAsia="ko-KR"/>
        </w:rPr>
        <w:t>, once the TRP is capable of DL transmission, it could</w:t>
      </w:r>
      <w:r w:rsidR="008B647F">
        <w:rPr>
          <w:rFonts w:eastAsia="맑은 고딕"/>
          <w:lang w:eastAsia="ko-KR"/>
        </w:rPr>
        <w:t xml:space="preserve"> not</w:t>
      </w:r>
      <w:r w:rsidR="004B07F6">
        <w:rPr>
          <w:rFonts w:eastAsia="맑은 고딕"/>
          <w:lang w:eastAsia="ko-KR"/>
        </w:rPr>
        <w:t xml:space="preserve"> be </w:t>
      </w:r>
      <w:r w:rsidR="008B647F">
        <w:rPr>
          <w:rFonts w:eastAsia="맑은 고딕"/>
          <w:lang w:eastAsia="ko-KR"/>
        </w:rPr>
        <w:t xml:space="preserve">“UL TRP” anymore, but rather </w:t>
      </w:r>
      <w:r w:rsidR="004B07F6">
        <w:rPr>
          <w:rFonts w:eastAsia="맑은 고딕"/>
          <w:lang w:eastAsia="ko-KR"/>
        </w:rPr>
        <w:t>the “else TRP</w:t>
      </w:r>
      <w:r w:rsidR="008B647F">
        <w:rPr>
          <w:rFonts w:eastAsia="맑은 고딕"/>
          <w:lang w:eastAsia="ko-KR"/>
        </w:rPr>
        <w:t>”</w:t>
      </w:r>
      <w:r w:rsidR="004B07F6">
        <w:rPr>
          <w:rFonts w:eastAsia="맑은 고딕"/>
          <w:lang w:eastAsia="ko-KR"/>
        </w:rPr>
        <w:t xml:space="preserve"> enabled from previous releases, and this </w:t>
      </w:r>
      <w:r w:rsidR="00383FAF">
        <w:rPr>
          <w:rFonts w:eastAsia="맑은 고딕"/>
          <w:lang w:eastAsia="ko-KR"/>
        </w:rPr>
        <w:t>is an obvious reason that RAN1 has not discussed the “else” TRP in Rel-19</w:t>
      </w:r>
      <w:r w:rsidR="004B07F6">
        <w:rPr>
          <w:rFonts w:eastAsia="맑은 고딕"/>
          <w:lang w:eastAsia="ko-KR"/>
        </w:rPr>
        <w:t xml:space="preserve">. </w:t>
      </w:r>
    </w:p>
    <w:p w14:paraId="0665B03F" w14:textId="703683F0" w:rsidR="00383FAF" w:rsidRDefault="00383FAF" w:rsidP="00383FAF">
      <w:pPr>
        <w:jc w:val="left"/>
        <w:rPr>
          <w:rFonts w:eastAsia="맑은 고딕"/>
          <w:b/>
          <w:bCs/>
          <w:szCs w:val="24"/>
          <w:lang w:eastAsia="ko-KR"/>
        </w:rPr>
      </w:pPr>
      <w:r w:rsidRPr="00F54763">
        <w:rPr>
          <w:rFonts w:eastAsia="맑은 고딕" w:hint="eastAsia"/>
          <w:b/>
          <w:bCs/>
          <w:szCs w:val="24"/>
          <w:lang w:eastAsia="ko-KR"/>
        </w:rPr>
        <w:t>O</w:t>
      </w:r>
      <w:r w:rsidRPr="00F54763">
        <w:rPr>
          <w:rFonts w:eastAsia="맑은 고딕"/>
          <w:b/>
          <w:bCs/>
          <w:szCs w:val="24"/>
          <w:lang w:eastAsia="ko-KR"/>
        </w:rPr>
        <w:t xml:space="preserve">bservation </w:t>
      </w:r>
      <w:r w:rsidR="00482B4E">
        <w:rPr>
          <w:rFonts w:eastAsia="맑은 고딕"/>
          <w:b/>
          <w:bCs/>
          <w:szCs w:val="24"/>
          <w:lang w:eastAsia="ko-KR"/>
        </w:rPr>
        <w:t>5</w:t>
      </w:r>
      <w:r w:rsidRPr="00F54763">
        <w:rPr>
          <w:rFonts w:eastAsia="맑은 고딕"/>
          <w:b/>
          <w:bCs/>
          <w:szCs w:val="24"/>
          <w:lang w:eastAsia="ko-KR"/>
        </w:rPr>
        <w:t>:</w:t>
      </w:r>
      <w:r>
        <w:rPr>
          <w:rFonts w:eastAsia="맑은 고딕"/>
          <w:b/>
          <w:bCs/>
          <w:szCs w:val="24"/>
          <w:lang w:eastAsia="ko-KR"/>
        </w:rPr>
        <w:tab/>
      </w:r>
      <w:proofErr w:type="spellStart"/>
      <w:r w:rsidR="00A04738">
        <w:rPr>
          <w:rFonts w:eastAsia="맑은 고딕" w:hint="eastAsia"/>
          <w:b/>
          <w:bCs/>
          <w:szCs w:val="24"/>
          <w:lang w:eastAsia="ko-KR"/>
        </w:rPr>
        <w:t>m</w:t>
      </w:r>
      <w:r w:rsidR="00876CA5" w:rsidRPr="00876CA5">
        <w:rPr>
          <w:rFonts w:eastAsia="맑은 고딕"/>
          <w:b/>
          <w:bCs/>
          <w:szCs w:val="24"/>
          <w:lang w:eastAsia="ko-KR"/>
        </w:rPr>
        <w:t>TRP</w:t>
      </w:r>
      <w:proofErr w:type="spellEnd"/>
      <w:r w:rsidR="00876CA5" w:rsidRPr="00876CA5">
        <w:rPr>
          <w:rFonts w:eastAsia="맑은 고딕"/>
          <w:b/>
          <w:bCs/>
          <w:szCs w:val="24"/>
          <w:lang w:eastAsia="ko-KR"/>
        </w:rPr>
        <w:t xml:space="preserve"> transmission with non-coherent JT was enabled from Rel-16, and continued enhanced until Rel-18 from various aspects</w:t>
      </w:r>
      <w:r w:rsidR="00876CA5">
        <w:rPr>
          <w:rFonts w:eastAsia="맑은 고딕"/>
          <w:b/>
          <w:bCs/>
          <w:szCs w:val="24"/>
          <w:lang w:eastAsia="ko-KR"/>
        </w:rPr>
        <w:t>.</w:t>
      </w:r>
    </w:p>
    <w:p w14:paraId="3E3B8746" w14:textId="5D0C76DC" w:rsidR="00876CA5" w:rsidRDefault="00876CA5" w:rsidP="00383FAF">
      <w:pPr>
        <w:jc w:val="left"/>
        <w:rPr>
          <w:rFonts w:eastAsia="맑은 고딕"/>
          <w:b/>
          <w:bCs/>
          <w:szCs w:val="24"/>
          <w:lang w:eastAsia="ko-KR"/>
        </w:rPr>
      </w:pPr>
      <w:r w:rsidRPr="00F54763">
        <w:rPr>
          <w:rFonts w:eastAsia="맑은 고딕" w:hint="eastAsia"/>
          <w:b/>
          <w:bCs/>
          <w:szCs w:val="24"/>
          <w:lang w:eastAsia="ko-KR"/>
        </w:rPr>
        <w:t>O</w:t>
      </w:r>
      <w:r w:rsidRPr="00F54763">
        <w:rPr>
          <w:rFonts w:eastAsia="맑은 고딕"/>
          <w:b/>
          <w:bCs/>
          <w:szCs w:val="24"/>
          <w:lang w:eastAsia="ko-KR"/>
        </w:rPr>
        <w:t xml:space="preserve">bservation </w:t>
      </w:r>
      <w:r w:rsidR="00482B4E">
        <w:rPr>
          <w:rFonts w:eastAsia="맑은 고딕"/>
          <w:b/>
          <w:bCs/>
          <w:szCs w:val="24"/>
          <w:lang w:eastAsia="ko-KR"/>
        </w:rPr>
        <w:t>6</w:t>
      </w:r>
      <w:r w:rsidRPr="00F54763">
        <w:rPr>
          <w:rFonts w:eastAsia="맑은 고딕"/>
          <w:b/>
          <w:bCs/>
          <w:szCs w:val="24"/>
          <w:lang w:eastAsia="ko-KR"/>
        </w:rPr>
        <w:t>:</w:t>
      </w:r>
      <w:r>
        <w:rPr>
          <w:rFonts w:eastAsia="맑은 고딕"/>
          <w:b/>
          <w:bCs/>
          <w:szCs w:val="24"/>
          <w:lang w:eastAsia="ko-KR"/>
        </w:rPr>
        <w:tab/>
      </w:r>
      <w:r w:rsidR="008B647F">
        <w:rPr>
          <w:rFonts w:eastAsia="맑은 고딕"/>
          <w:b/>
          <w:bCs/>
          <w:szCs w:val="24"/>
          <w:lang w:eastAsia="ko-KR"/>
        </w:rPr>
        <w:t>O</w:t>
      </w:r>
      <w:r w:rsidR="008B647F" w:rsidRPr="008B647F">
        <w:rPr>
          <w:rFonts w:eastAsia="맑은 고딕"/>
          <w:b/>
          <w:bCs/>
          <w:szCs w:val="24"/>
          <w:lang w:eastAsia="ko-KR"/>
        </w:rPr>
        <w:t>nce the TRP is capable of DL transmission, it could not be “UL TRP” anymore, but rather the “else TRP” enabled from previous releases, and this is an obvious reason that RAN1 has not discussed the “else” TRP in Rel-19.</w:t>
      </w:r>
    </w:p>
    <w:p w14:paraId="38735D2F" w14:textId="4A7EB46E" w:rsidR="00153415" w:rsidRDefault="0095251B" w:rsidP="00153415">
      <w:pPr>
        <w:jc w:val="left"/>
        <w:rPr>
          <w:rFonts w:eastAsia="맑은 고딕"/>
          <w:lang w:eastAsia="ko-KR"/>
        </w:rPr>
      </w:pPr>
      <w:r>
        <w:rPr>
          <w:rFonts w:eastAsia="맑은 고딕"/>
          <w:lang w:eastAsia="ko-KR"/>
        </w:rPr>
        <w:t xml:space="preserve">On the other hand, the </w:t>
      </w:r>
      <w:bookmarkStart w:id="7" w:name="_Hlk193967744"/>
      <w:r>
        <w:rPr>
          <w:rFonts w:eastAsia="맑은 고딕"/>
          <w:lang w:eastAsia="ko-KR"/>
        </w:rPr>
        <w:t>beam correspondence requirement</w:t>
      </w:r>
      <w:bookmarkEnd w:id="7"/>
      <w:r>
        <w:rPr>
          <w:rFonts w:eastAsia="맑은 고딕"/>
          <w:lang w:eastAsia="ko-KR"/>
        </w:rPr>
        <w:t xml:space="preserve"> </w:t>
      </w:r>
      <w:r w:rsidR="00876CA5">
        <w:t>wa</w:t>
      </w:r>
      <w:r w:rsidRPr="005E23A5">
        <w:t xml:space="preserve">s </w:t>
      </w:r>
      <w:r w:rsidR="00876CA5">
        <w:t xml:space="preserve">defined in RAN4 </w:t>
      </w:r>
      <w:r>
        <w:t xml:space="preserve">to evaluate </w:t>
      </w:r>
      <w:r w:rsidRPr="005E23A5">
        <w:t xml:space="preserve">the ability of the UE to select a suitable beam for UL transmission based on DL measurements with or without relying on UL beam sweeping. </w:t>
      </w:r>
      <w:r>
        <w:t xml:space="preserve">In general, as defined in Rel-15, it is </w:t>
      </w:r>
      <w:r w:rsidRPr="005E23A5">
        <w:t>fulfilled if the UE meets the corresponding minimum peak EIRP and spherical coverage requirement for that power class with its autonomously chosen UL beams and without uplink beam sweeping</w:t>
      </w:r>
      <w:r>
        <w:t>, but based on downlink reference signals, e.g., SSB or CSI-RS</w:t>
      </w:r>
      <w:r w:rsidRPr="005E23A5">
        <w:t>.</w:t>
      </w:r>
      <w:r>
        <w:t xml:space="preserve"> </w:t>
      </w:r>
      <w:r w:rsidR="00F96582">
        <w:t>Hence, in RAN4</w:t>
      </w:r>
      <w:r w:rsidR="00153415">
        <w:t>,</w:t>
      </w:r>
      <w:r w:rsidR="00F96582">
        <w:t xml:space="preserve"> the </w:t>
      </w:r>
      <w:r w:rsidR="00A04738">
        <w:rPr>
          <w:rFonts w:eastAsia="맑은 고딕" w:hint="eastAsia"/>
          <w:lang w:eastAsia="ko-KR"/>
        </w:rPr>
        <w:t xml:space="preserve">beam correspondence </w:t>
      </w:r>
      <w:r w:rsidR="00F96582">
        <w:t xml:space="preserve">requirement has never been enhanced or changed according to the </w:t>
      </w:r>
      <w:proofErr w:type="spellStart"/>
      <w:r w:rsidR="00F96582">
        <w:t>mTRP</w:t>
      </w:r>
      <w:proofErr w:type="spellEnd"/>
      <w:r w:rsidR="00F96582">
        <w:t xml:space="preserve"> enhancement as long as the UE can receive the DL RS for a UL TCI state.</w:t>
      </w:r>
      <w:r w:rsidR="00153415">
        <w:t xml:space="preserve"> </w:t>
      </w:r>
    </w:p>
    <w:p w14:paraId="2AD937F6" w14:textId="6E3CCDD3" w:rsidR="00F96582" w:rsidRDefault="00F96582" w:rsidP="00F96582">
      <w:pPr>
        <w:jc w:val="left"/>
        <w:rPr>
          <w:rFonts w:eastAsia="맑은 고딕"/>
          <w:b/>
          <w:bCs/>
          <w:szCs w:val="24"/>
          <w:lang w:eastAsia="ko-KR"/>
        </w:rPr>
      </w:pPr>
      <w:r w:rsidRPr="00F54763">
        <w:rPr>
          <w:rFonts w:eastAsia="맑은 고딕" w:hint="eastAsia"/>
          <w:b/>
          <w:bCs/>
          <w:szCs w:val="24"/>
          <w:lang w:eastAsia="ko-KR"/>
        </w:rPr>
        <w:t>O</w:t>
      </w:r>
      <w:r w:rsidRPr="00F54763">
        <w:rPr>
          <w:rFonts w:eastAsia="맑은 고딕"/>
          <w:b/>
          <w:bCs/>
          <w:szCs w:val="24"/>
          <w:lang w:eastAsia="ko-KR"/>
        </w:rPr>
        <w:t xml:space="preserve">bservation </w:t>
      </w:r>
      <w:r w:rsidR="00482B4E">
        <w:rPr>
          <w:rFonts w:eastAsia="맑은 고딕"/>
          <w:b/>
          <w:bCs/>
          <w:szCs w:val="24"/>
          <w:lang w:eastAsia="ko-KR"/>
        </w:rPr>
        <w:t>7</w:t>
      </w:r>
      <w:r w:rsidRPr="00F54763">
        <w:rPr>
          <w:rFonts w:eastAsia="맑은 고딕"/>
          <w:b/>
          <w:bCs/>
          <w:szCs w:val="24"/>
          <w:lang w:eastAsia="ko-KR"/>
        </w:rPr>
        <w:t>:</w:t>
      </w:r>
      <w:r>
        <w:rPr>
          <w:rFonts w:eastAsia="맑은 고딕"/>
          <w:b/>
          <w:bCs/>
          <w:szCs w:val="24"/>
          <w:lang w:eastAsia="ko-KR"/>
        </w:rPr>
        <w:tab/>
      </w:r>
      <w:r w:rsidR="00153415">
        <w:rPr>
          <w:rFonts w:eastAsia="맑은 고딕"/>
          <w:b/>
          <w:bCs/>
          <w:szCs w:val="24"/>
          <w:lang w:eastAsia="ko-KR"/>
        </w:rPr>
        <w:t>B</w:t>
      </w:r>
      <w:r w:rsidR="00153415" w:rsidRPr="00153415">
        <w:rPr>
          <w:rFonts w:eastAsia="맑은 고딕"/>
          <w:b/>
          <w:bCs/>
          <w:szCs w:val="24"/>
          <w:lang w:eastAsia="ko-KR"/>
        </w:rPr>
        <w:t>eam correspondence requirement</w:t>
      </w:r>
      <w:r w:rsidR="00153415">
        <w:rPr>
          <w:rFonts w:eastAsia="맑은 고딕"/>
          <w:b/>
          <w:bCs/>
          <w:szCs w:val="24"/>
          <w:lang w:eastAsia="ko-KR"/>
        </w:rPr>
        <w:t xml:space="preserve"> </w:t>
      </w:r>
      <w:r w:rsidR="00153415" w:rsidRPr="00153415">
        <w:rPr>
          <w:rFonts w:eastAsia="맑은 고딕"/>
          <w:b/>
          <w:bCs/>
          <w:szCs w:val="24"/>
          <w:lang w:eastAsia="ko-KR"/>
        </w:rPr>
        <w:t>has never been enhanced or changed according to the multi-TRP enhancement as long as the UE can receive the DL RS for a UL TCI state.</w:t>
      </w:r>
    </w:p>
    <w:p w14:paraId="522C88E2" w14:textId="79DCB11B" w:rsidR="00153415" w:rsidRDefault="00153415" w:rsidP="002F5EA0">
      <w:pPr>
        <w:jc w:val="left"/>
        <w:rPr>
          <w:rFonts w:eastAsia="맑은 고딕"/>
          <w:lang w:eastAsia="ko-KR"/>
        </w:rPr>
      </w:pPr>
      <w:r>
        <w:rPr>
          <w:rFonts w:eastAsia="맑은 고딕"/>
          <w:lang w:eastAsia="ko-KR"/>
        </w:rPr>
        <w:t>Figure 1 briefly summarizes what learn</w:t>
      </w:r>
      <w:r w:rsidR="008B647F">
        <w:rPr>
          <w:rFonts w:eastAsia="맑은 고딕"/>
          <w:lang w:eastAsia="ko-KR"/>
        </w:rPr>
        <w:t>t</w:t>
      </w:r>
      <w:r>
        <w:rPr>
          <w:rFonts w:eastAsia="맑은 고딕"/>
          <w:lang w:eastAsia="ko-KR"/>
        </w:rPr>
        <w:t xml:space="preserve"> from the observations for the </w:t>
      </w:r>
      <w:proofErr w:type="spellStart"/>
      <w:r>
        <w:rPr>
          <w:rFonts w:eastAsia="맑은 고딕"/>
          <w:lang w:eastAsia="ko-KR"/>
        </w:rPr>
        <w:t>mTRP</w:t>
      </w:r>
      <w:proofErr w:type="spellEnd"/>
      <w:r>
        <w:rPr>
          <w:rFonts w:eastAsia="맑은 고딕"/>
          <w:lang w:eastAsia="ko-KR"/>
        </w:rPr>
        <w:t xml:space="preserve"> </w:t>
      </w:r>
      <w:r w:rsidR="008B647F">
        <w:rPr>
          <w:rFonts w:eastAsia="맑은 고딕"/>
          <w:lang w:eastAsia="ko-KR"/>
        </w:rPr>
        <w:t>enhancement</w:t>
      </w:r>
      <w:r>
        <w:rPr>
          <w:rFonts w:eastAsia="맑은 고딕"/>
          <w:lang w:eastAsia="ko-KR"/>
        </w:rPr>
        <w:t>s and its beam correspondence requirement, including the “else” scenario.</w:t>
      </w:r>
    </w:p>
    <w:p w14:paraId="145A1A4C" w14:textId="099AFE64" w:rsidR="009D799A" w:rsidRDefault="009D799A" w:rsidP="00CB6493">
      <w:pPr>
        <w:jc w:val="left"/>
        <w:rPr>
          <w:rFonts w:eastAsia="맑은 고딕"/>
          <w:lang w:eastAsia="ko-KR"/>
        </w:rPr>
      </w:pPr>
      <w:r>
        <w:rPr>
          <w:rFonts w:eastAsia="맑은 고딕"/>
          <w:noProof/>
          <w:lang w:eastAsia="ko-KR"/>
        </w:rPr>
        <w:drawing>
          <wp:inline distT="0" distB="0" distL="0" distR="0" wp14:anchorId="6E24CBE6" wp14:editId="78AAF5DA">
            <wp:extent cx="6120000" cy="1893252"/>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120000" cy="1893252"/>
                    </a:xfrm>
                    <a:prstGeom prst="rect">
                      <a:avLst/>
                    </a:prstGeom>
                    <a:noFill/>
                  </pic:spPr>
                </pic:pic>
              </a:graphicData>
            </a:graphic>
          </wp:inline>
        </w:drawing>
      </w:r>
    </w:p>
    <w:p w14:paraId="1A1DFAD4" w14:textId="05A3B017" w:rsidR="009D799A" w:rsidRPr="009D799A" w:rsidRDefault="009D799A" w:rsidP="009D799A">
      <w:pPr>
        <w:jc w:val="center"/>
        <w:rPr>
          <w:rFonts w:eastAsia="맑은 고딕"/>
          <w:b/>
          <w:bCs/>
          <w:lang w:eastAsia="ko-KR"/>
        </w:rPr>
      </w:pPr>
      <w:r w:rsidRPr="009D799A">
        <w:rPr>
          <w:rFonts w:eastAsia="맑은 고딕" w:hint="eastAsia"/>
          <w:b/>
          <w:bCs/>
          <w:lang w:eastAsia="ko-KR"/>
        </w:rPr>
        <w:t>F</w:t>
      </w:r>
      <w:r w:rsidRPr="009D799A">
        <w:rPr>
          <w:rFonts w:eastAsia="맑은 고딕"/>
          <w:b/>
          <w:bCs/>
          <w:lang w:eastAsia="ko-KR"/>
        </w:rPr>
        <w:t xml:space="preserve">igure 1: </w:t>
      </w:r>
      <w:r>
        <w:rPr>
          <w:rFonts w:eastAsia="맑은 고딕"/>
          <w:b/>
          <w:bCs/>
          <w:lang w:eastAsia="ko-KR"/>
        </w:rPr>
        <w:t>Beam correspondence under m</w:t>
      </w:r>
      <w:r w:rsidRPr="009D799A">
        <w:rPr>
          <w:rFonts w:eastAsia="맑은 고딕"/>
          <w:b/>
          <w:bCs/>
          <w:lang w:eastAsia="ko-KR"/>
        </w:rPr>
        <w:t>ulti-TRP</w:t>
      </w:r>
      <w:r>
        <w:rPr>
          <w:rFonts w:eastAsia="맑은 고딕"/>
          <w:b/>
          <w:bCs/>
          <w:lang w:eastAsia="ko-KR"/>
        </w:rPr>
        <w:t xml:space="preserve"> operations</w:t>
      </w:r>
    </w:p>
    <w:p w14:paraId="0DE68A4E" w14:textId="6A63CDA9" w:rsidR="00CD306D" w:rsidRPr="00CD306D" w:rsidRDefault="00DE73BE" w:rsidP="00F00100">
      <w:pPr>
        <w:jc w:val="left"/>
        <w:rPr>
          <w:rFonts w:eastAsia="맑은 고딕"/>
          <w:lang w:eastAsia="ko-KR"/>
        </w:rPr>
      </w:pPr>
      <w:r>
        <w:rPr>
          <w:rFonts w:eastAsia="맑은 고딕"/>
          <w:lang w:eastAsia="ko-KR"/>
        </w:rPr>
        <w:t xml:space="preserve">In short, </w:t>
      </w:r>
      <w:r w:rsidRPr="0090648B">
        <w:rPr>
          <w:rFonts w:eastAsia="맑은 고딕"/>
          <w:lang w:eastAsia="ko-KR"/>
        </w:rPr>
        <w:t xml:space="preserve">as RAN4 has </w:t>
      </w:r>
      <w:r>
        <w:rPr>
          <w:rFonts w:eastAsia="맑은 고딕"/>
          <w:lang w:eastAsia="ko-KR"/>
        </w:rPr>
        <w:t xml:space="preserve">long </w:t>
      </w:r>
      <w:r w:rsidRPr="0090648B">
        <w:rPr>
          <w:rFonts w:eastAsia="맑은 고딕"/>
          <w:lang w:eastAsia="ko-KR"/>
        </w:rPr>
        <w:t xml:space="preserve">discussed, </w:t>
      </w:r>
      <w:r>
        <w:rPr>
          <w:rFonts w:eastAsia="맑은 고딕"/>
          <w:lang w:eastAsia="ko-KR"/>
        </w:rPr>
        <w:t xml:space="preserve">the </w:t>
      </w:r>
      <w:r w:rsidR="00507665">
        <w:rPr>
          <w:rFonts w:eastAsia="맑은 고딕"/>
          <w:lang w:eastAsia="ko-KR"/>
        </w:rPr>
        <w:t>proposed change in Option 2 under Scenario 4</w:t>
      </w:r>
      <w:r>
        <w:rPr>
          <w:rFonts w:eastAsia="맑은 고딕"/>
          <w:lang w:eastAsia="ko-KR"/>
        </w:rPr>
        <w:t xml:space="preserve"> </w:t>
      </w:r>
      <w:r w:rsidR="00507665">
        <w:rPr>
          <w:rFonts w:eastAsia="맑은 고딕"/>
          <w:lang w:eastAsia="ko-KR"/>
        </w:rPr>
        <w:t xml:space="preserve">is no longer </w:t>
      </w:r>
      <w:r>
        <w:rPr>
          <w:rFonts w:eastAsia="맑은 고딕"/>
          <w:lang w:eastAsia="ko-KR"/>
        </w:rPr>
        <w:t xml:space="preserve">necessary in terms of the beam correspondence </w:t>
      </w:r>
      <w:r w:rsidR="00DC61FE">
        <w:rPr>
          <w:rFonts w:eastAsia="맑은 고딕"/>
          <w:lang w:eastAsia="ko-KR"/>
        </w:rPr>
        <w:t xml:space="preserve">requirement since </w:t>
      </w:r>
      <w:r w:rsidR="00044C41">
        <w:rPr>
          <w:rFonts w:eastAsia="맑은 고딕"/>
          <w:lang w:eastAsia="ko-KR"/>
        </w:rPr>
        <w:t xml:space="preserve">it is the same as other previous </w:t>
      </w:r>
      <w:proofErr w:type="spellStart"/>
      <w:r w:rsidR="00044C41">
        <w:rPr>
          <w:rFonts w:eastAsia="맑은 고딕"/>
          <w:lang w:eastAsia="ko-KR"/>
        </w:rPr>
        <w:t>mTRP</w:t>
      </w:r>
      <w:proofErr w:type="spellEnd"/>
      <w:r w:rsidR="00044C41">
        <w:rPr>
          <w:rFonts w:eastAsia="맑은 고딕"/>
          <w:lang w:eastAsia="ko-KR"/>
        </w:rPr>
        <w:t xml:space="preserve"> scenarios which are</w:t>
      </w:r>
      <w:r w:rsidR="00DC61FE">
        <w:rPr>
          <w:rFonts w:eastAsia="맑은 고딕"/>
          <w:lang w:eastAsia="ko-KR"/>
        </w:rPr>
        <w:t xml:space="preserve"> anyhow based </w:t>
      </w:r>
      <w:r w:rsidR="00DC61FE">
        <w:rPr>
          <w:rFonts w:eastAsia="맑은 고딕"/>
          <w:lang w:eastAsia="ko-KR"/>
        </w:rPr>
        <w:lastRenderedPageBreak/>
        <w:t xml:space="preserve">on a </w:t>
      </w:r>
      <w:r w:rsidR="00044C41">
        <w:rPr>
          <w:rFonts w:eastAsia="맑은 고딕"/>
          <w:lang w:eastAsia="ko-KR"/>
        </w:rPr>
        <w:t>DL RS for a UL TCI state</w:t>
      </w:r>
      <w:r w:rsidR="00A04738">
        <w:rPr>
          <w:rFonts w:eastAsia="맑은 고딕" w:hint="eastAsia"/>
          <w:lang w:eastAsia="ko-KR"/>
        </w:rPr>
        <w:t xml:space="preserve"> from the requirement</w:t>
      </w:r>
      <w:r w:rsidR="00044C41">
        <w:rPr>
          <w:rFonts w:eastAsia="맑은 고딕"/>
          <w:lang w:eastAsia="ko-KR"/>
        </w:rPr>
        <w:t xml:space="preserve"> as shown in Figure 1.</w:t>
      </w:r>
      <w:r w:rsidR="00005AE4">
        <w:rPr>
          <w:rFonts w:eastAsia="맑은 고딕" w:hint="eastAsia"/>
          <w:lang w:eastAsia="ko-KR"/>
        </w:rPr>
        <w:t xml:space="preserve"> </w:t>
      </w:r>
      <w:r w:rsidR="00044C41">
        <w:rPr>
          <w:rFonts w:eastAsia="맑은 고딕"/>
          <w:lang w:eastAsia="ko-KR"/>
        </w:rPr>
        <w:t xml:space="preserve">In addition, it should be noted that </w:t>
      </w:r>
      <w:r w:rsidR="00F00100">
        <w:rPr>
          <w:rFonts w:eastAsia="맑은 고딕"/>
          <w:lang w:eastAsia="ko-KR"/>
        </w:rPr>
        <w:t>t</w:t>
      </w:r>
      <w:r w:rsidR="00044C41">
        <w:rPr>
          <w:rFonts w:eastAsia="맑은 고딕"/>
          <w:lang w:eastAsia="ko-KR"/>
        </w:rPr>
        <w:t xml:space="preserve">he </w:t>
      </w:r>
      <w:bookmarkStart w:id="8" w:name="_Hlk193974648"/>
      <w:r w:rsidR="00044C41">
        <w:rPr>
          <w:rFonts w:eastAsia="맑은 고딕"/>
          <w:lang w:eastAsia="ko-KR"/>
        </w:rPr>
        <w:t xml:space="preserve">UE </w:t>
      </w:r>
      <w:r w:rsidR="00F00100">
        <w:rPr>
          <w:rFonts w:eastAsia="맑은 고딕"/>
          <w:lang w:eastAsia="ko-KR"/>
        </w:rPr>
        <w:t xml:space="preserve">still can support </w:t>
      </w:r>
      <w:r w:rsidR="00F00100">
        <w:t xml:space="preserve">the </w:t>
      </w:r>
      <w:r w:rsidR="00FA45E1">
        <w:t>a</w:t>
      </w:r>
      <w:r w:rsidR="00F00100">
        <w:t xml:space="preserve">symmetric </w:t>
      </w:r>
      <w:r w:rsidR="00F00100" w:rsidRPr="00FE0C76">
        <w:rPr>
          <w:rFonts w:eastAsia="맑은 고딕"/>
          <w:lang w:eastAsia="ko-KR"/>
        </w:rPr>
        <w:t xml:space="preserve">DL </w:t>
      </w:r>
      <w:proofErr w:type="spellStart"/>
      <w:r w:rsidR="00F00100" w:rsidRPr="00FE0C76">
        <w:rPr>
          <w:rFonts w:eastAsia="맑은 고딕"/>
          <w:lang w:eastAsia="ko-KR"/>
        </w:rPr>
        <w:t>sTRP</w:t>
      </w:r>
      <w:proofErr w:type="spellEnd"/>
      <w:r w:rsidR="00F00100" w:rsidRPr="00FE0C76">
        <w:rPr>
          <w:rFonts w:eastAsia="맑은 고딕"/>
          <w:lang w:eastAsia="ko-KR"/>
        </w:rPr>
        <w:t xml:space="preserve">/UL </w:t>
      </w:r>
      <w:proofErr w:type="spellStart"/>
      <w:r w:rsidR="00F00100" w:rsidRPr="00FE0C76">
        <w:rPr>
          <w:rFonts w:eastAsia="맑은 고딕"/>
          <w:lang w:eastAsia="ko-KR"/>
        </w:rPr>
        <w:t>mTRP</w:t>
      </w:r>
      <w:proofErr w:type="spellEnd"/>
      <w:r w:rsidR="00F00100">
        <w:rPr>
          <w:rFonts w:eastAsia="맑은 고딕"/>
          <w:lang w:eastAsia="ko-KR"/>
        </w:rPr>
        <w:t xml:space="preserve"> of Rel-19 by following </w:t>
      </w:r>
      <w:r w:rsidR="00044C41">
        <w:rPr>
          <w:rFonts w:eastAsia="맑은 고딕"/>
          <w:lang w:eastAsia="ko-KR"/>
        </w:rPr>
        <w:t xml:space="preserve">the </w:t>
      </w:r>
      <w:r w:rsidR="00F00100">
        <w:rPr>
          <w:rFonts w:eastAsia="맑은 고딕"/>
          <w:lang w:eastAsia="ko-KR"/>
        </w:rPr>
        <w:t xml:space="preserve">legacy </w:t>
      </w:r>
      <w:r w:rsidR="00044C41">
        <w:rPr>
          <w:rFonts w:eastAsia="맑은 고딕"/>
          <w:lang w:eastAsia="ko-KR"/>
        </w:rPr>
        <w:t>beam correspondence requirement</w:t>
      </w:r>
      <w:r w:rsidR="00F00100">
        <w:rPr>
          <w:rFonts w:eastAsia="맑은 고딕"/>
          <w:lang w:eastAsia="ko-KR"/>
        </w:rPr>
        <w:t>.</w:t>
      </w:r>
      <w:bookmarkEnd w:id="8"/>
      <w:r w:rsidR="00F00100">
        <w:rPr>
          <w:rFonts w:eastAsia="맑은 고딕"/>
          <w:lang w:eastAsia="ko-KR"/>
        </w:rPr>
        <w:t xml:space="preserve"> </w:t>
      </w:r>
      <w:r w:rsidR="00566A59">
        <w:rPr>
          <w:rFonts w:eastAsia="맑은 고딕" w:hint="eastAsia"/>
          <w:lang w:eastAsia="ko-KR"/>
        </w:rPr>
        <w:t>I</w:t>
      </w:r>
      <w:r w:rsidR="00F00100">
        <w:rPr>
          <w:rFonts w:eastAsia="맑은 고딕"/>
          <w:lang w:eastAsia="ko-KR"/>
        </w:rPr>
        <w:t xml:space="preserve">t </w:t>
      </w:r>
      <w:r w:rsidR="00026093">
        <w:rPr>
          <w:rFonts w:eastAsia="맑은 고딕" w:hint="eastAsia"/>
          <w:lang w:eastAsia="ko-KR"/>
        </w:rPr>
        <w:t xml:space="preserve">is </w:t>
      </w:r>
      <w:r w:rsidR="00F00100">
        <w:rPr>
          <w:rFonts w:eastAsia="맑은 고딕"/>
          <w:lang w:eastAsia="ko-KR"/>
        </w:rPr>
        <w:t xml:space="preserve">not </w:t>
      </w:r>
      <w:r w:rsidR="00026093">
        <w:rPr>
          <w:rFonts w:eastAsia="맑은 고딕" w:hint="eastAsia"/>
          <w:lang w:eastAsia="ko-KR"/>
        </w:rPr>
        <w:t xml:space="preserve">required for RAN4 </w:t>
      </w:r>
      <w:r w:rsidR="00F00100">
        <w:rPr>
          <w:rFonts w:eastAsia="맑은 고딕"/>
          <w:lang w:eastAsia="ko-KR"/>
        </w:rPr>
        <w:t xml:space="preserve">to </w:t>
      </w:r>
      <w:r w:rsidR="00FA45E1">
        <w:rPr>
          <w:rFonts w:eastAsia="맑은 고딕"/>
          <w:lang w:eastAsia="ko-KR"/>
        </w:rPr>
        <w:t>make a list of the UE capabilit</w:t>
      </w:r>
      <w:r w:rsidR="00005AE4">
        <w:rPr>
          <w:rFonts w:eastAsia="맑은 고딕" w:hint="eastAsia"/>
          <w:lang w:eastAsia="ko-KR"/>
        </w:rPr>
        <w:t>ies in UE RF specification</w:t>
      </w:r>
      <w:r w:rsidR="00F00100">
        <w:rPr>
          <w:rFonts w:eastAsia="맑은 고딕"/>
          <w:lang w:eastAsia="ko-KR"/>
        </w:rPr>
        <w:t xml:space="preserve">. </w:t>
      </w:r>
      <w:r w:rsidR="00566A59">
        <w:rPr>
          <w:rFonts w:eastAsia="맑은 고딕" w:hint="eastAsia"/>
          <w:lang w:eastAsia="ko-KR"/>
        </w:rPr>
        <w:t xml:space="preserve">Therefore, </w:t>
      </w:r>
      <w:r w:rsidR="00A04738" w:rsidRPr="00A04738">
        <w:rPr>
          <w:rFonts w:eastAsia="맑은 고딕"/>
          <w:lang w:eastAsia="ko-KR"/>
        </w:rPr>
        <w:t xml:space="preserve">RAN4 should refrain from considering asymmetric DL </w:t>
      </w:r>
      <w:proofErr w:type="spellStart"/>
      <w:r w:rsidR="00A04738" w:rsidRPr="00A04738">
        <w:rPr>
          <w:rFonts w:eastAsia="맑은 고딕"/>
          <w:lang w:eastAsia="ko-KR"/>
        </w:rPr>
        <w:t>sTRP</w:t>
      </w:r>
      <w:proofErr w:type="spellEnd"/>
      <w:r w:rsidR="00A04738" w:rsidRPr="00A04738">
        <w:rPr>
          <w:rFonts w:eastAsia="맑은 고딕"/>
          <w:lang w:eastAsia="ko-KR"/>
        </w:rPr>
        <w:t xml:space="preserve">/UL </w:t>
      </w:r>
      <w:proofErr w:type="spellStart"/>
      <w:r w:rsidR="00A04738" w:rsidRPr="00A04738">
        <w:rPr>
          <w:rFonts w:eastAsia="맑은 고딕"/>
          <w:lang w:eastAsia="ko-KR"/>
        </w:rPr>
        <w:t>mTRP</w:t>
      </w:r>
      <w:proofErr w:type="spellEnd"/>
      <w:r w:rsidR="00A04738" w:rsidRPr="00A04738">
        <w:rPr>
          <w:rFonts w:eastAsia="맑은 고딕"/>
          <w:lang w:eastAsia="ko-KR"/>
        </w:rPr>
        <w:t xml:space="preserve"> in UE RF discussions unless </w:t>
      </w:r>
      <w:r w:rsidR="00717D3F">
        <w:rPr>
          <w:rFonts w:eastAsia="맑은 고딕"/>
          <w:lang w:eastAsia="ko-KR"/>
        </w:rPr>
        <w:t>they are</w:t>
      </w:r>
      <w:r w:rsidR="00DC61FE">
        <w:rPr>
          <w:rFonts w:eastAsia="맑은 고딕"/>
          <w:lang w:eastAsia="ko-KR"/>
        </w:rPr>
        <w:t xml:space="preserve"> going to have a suffix/clause for every single feature/capability.  </w:t>
      </w:r>
    </w:p>
    <w:p w14:paraId="0DF83FCF" w14:textId="0EE60091" w:rsidR="00CD306D" w:rsidRDefault="00CD306D" w:rsidP="00CD306D">
      <w:pPr>
        <w:jc w:val="left"/>
        <w:rPr>
          <w:rFonts w:eastAsia="맑은 고딕"/>
          <w:b/>
          <w:bCs/>
          <w:lang w:eastAsia="ko-KR"/>
        </w:rPr>
      </w:pPr>
      <w:r w:rsidRPr="006B2B2E">
        <w:rPr>
          <w:rFonts w:eastAsia="맑은 고딕"/>
          <w:b/>
          <w:bCs/>
          <w:lang w:val="en-US" w:eastAsia="ko-KR"/>
        </w:rPr>
        <w:t>Obser</w:t>
      </w:r>
      <w:r>
        <w:rPr>
          <w:rFonts w:eastAsia="맑은 고딕"/>
          <w:b/>
          <w:bCs/>
          <w:lang w:val="en-US" w:eastAsia="ko-KR"/>
        </w:rPr>
        <w:t xml:space="preserve">vation </w:t>
      </w:r>
      <w:r w:rsidR="00482B4E">
        <w:rPr>
          <w:rFonts w:eastAsia="맑은 고딕"/>
          <w:b/>
          <w:bCs/>
          <w:lang w:val="en-US" w:eastAsia="ko-KR"/>
        </w:rPr>
        <w:t>8</w:t>
      </w:r>
      <w:r>
        <w:rPr>
          <w:rFonts w:eastAsia="맑은 고딕"/>
          <w:b/>
          <w:bCs/>
          <w:lang w:val="en-US" w:eastAsia="ko-KR"/>
        </w:rPr>
        <w:t>:</w:t>
      </w:r>
      <w:r>
        <w:rPr>
          <w:rFonts w:eastAsia="맑은 고딕"/>
          <w:b/>
          <w:bCs/>
          <w:lang w:val="en-US" w:eastAsia="ko-KR"/>
        </w:rPr>
        <w:tab/>
      </w:r>
      <w:r w:rsidR="00005AE4" w:rsidRPr="00005AE4">
        <w:rPr>
          <w:rFonts w:eastAsia="맑은 고딕"/>
          <w:b/>
          <w:bCs/>
          <w:lang w:eastAsia="ko-KR"/>
        </w:rPr>
        <w:t xml:space="preserve">Scenario 4 is no longer necessary in terms of the beam correspondence requirement since it is the same as other previous </w:t>
      </w:r>
      <w:proofErr w:type="spellStart"/>
      <w:r w:rsidR="00005AE4" w:rsidRPr="00005AE4">
        <w:rPr>
          <w:rFonts w:eastAsia="맑은 고딕"/>
          <w:b/>
          <w:bCs/>
          <w:lang w:eastAsia="ko-KR"/>
        </w:rPr>
        <w:t>mTRP</w:t>
      </w:r>
      <w:proofErr w:type="spellEnd"/>
      <w:r w:rsidR="00005AE4" w:rsidRPr="00005AE4">
        <w:rPr>
          <w:rFonts w:eastAsia="맑은 고딕"/>
          <w:b/>
          <w:bCs/>
          <w:lang w:eastAsia="ko-KR"/>
        </w:rPr>
        <w:t xml:space="preserve"> scenarios which are anyhow based on a DL RS for a UL TCI state from the requirement as shown in Figure 1.</w:t>
      </w:r>
    </w:p>
    <w:p w14:paraId="6B05DB68" w14:textId="11D5CE9F" w:rsidR="00717D3F" w:rsidRDefault="00717D3F" w:rsidP="00717D3F">
      <w:pPr>
        <w:jc w:val="left"/>
        <w:rPr>
          <w:rFonts w:eastAsia="맑은 고딕"/>
          <w:b/>
          <w:bCs/>
          <w:lang w:eastAsia="ko-KR"/>
        </w:rPr>
      </w:pPr>
      <w:r w:rsidRPr="006B2B2E">
        <w:rPr>
          <w:rFonts w:eastAsia="맑은 고딕"/>
          <w:b/>
          <w:bCs/>
          <w:lang w:val="en-US" w:eastAsia="ko-KR"/>
        </w:rPr>
        <w:t>Obser</w:t>
      </w:r>
      <w:r>
        <w:rPr>
          <w:rFonts w:eastAsia="맑은 고딕"/>
          <w:b/>
          <w:bCs/>
          <w:lang w:val="en-US" w:eastAsia="ko-KR"/>
        </w:rPr>
        <w:t xml:space="preserve">vation </w:t>
      </w:r>
      <w:r w:rsidR="00482B4E">
        <w:rPr>
          <w:rFonts w:eastAsia="맑은 고딕"/>
          <w:b/>
          <w:bCs/>
          <w:lang w:val="en-US" w:eastAsia="ko-KR"/>
        </w:rPr>
        <w:t>9</w:t>
      </w:r>
      <w:r>
        <w:rPr>
          <w:rFonts w:eastAsia="맑은 고딕"/>
          <w:b/>
          <w:bCs/>
          <w:lang w:val="en-US" w:eastAsia="ko-KR"/>
        </w:rPr>
        <w:t>:</w:t>
      </w:r>
      <w:r>
        <w:rPr>
          <w:rFonts w:eastAsia="맑은 고딕"/>
          <w:b/>
          <w:bCs/>
          <w:lang w:val="en-US" w:eastAsia="ko-KR"/>
        </w:rPr>
        <w:tab/>
      </w:r>
      <w:r w:rsidR="00674BD0" w:rsidRPr="00674BD0">
        <w:rPr>
          <w:rFonts w:eastAsia="맑은 고딕"/>
          <w:b/>
          <w:bCs/>
          <w:lang w:eastAsia="ko-KR"/>
        </w:rPr>
        <w:t xml:space="preserve">UE still can support the asymmetric DL </w:t>
      </w:r>
      <w:proofErr w:type="spellStart"/>
      <w:r w:rsidR="00674BD0" w:rsidRPr="00674BD0">
        <w:rPr>
          <w:rFonts w:eastAsia="맑은 고딕"/>
          <w:b/>
          <w:bCs/>
          <w:lang w:eastAsia="ko-KR"/>
        </w:rPr>
        <w:t>sTRP</w:t>
      </w:r>
      <w:proofErr w:type="spellEnd"/>
      <w:r w:rsidR="00674BD0" w:rsidRPr="00674BD0">
        <w:rPr>
          <w:rFonts w:eastAsia="맑은 고딕"/>
          <w:b/>
          <w:bCs/>
          <w:lang w:eastAsia="ko-KR"/>
        </w:rPr>
        <w:t xml:space="preserve">/UL </w:t>
      </w:r>
      <w:proofErr w:type="spellStart"/>
      <w:r w:rsidR="00674BD0" w:rsidRPr="00674BD0">
        <w:rPr>
          <w:rFonts w:eastAsia="맑은 고딕"/>
          <w:b/>
          <w:bCs/>
          <w:lang w:eastAsia="ko-KR"/>
        </w:rPr>
        <w:t>mTRP</w:t>
      </w:r>
      <w:proofErr w:type="spellEnd"/>
      <w:r w:rsidR="00674BD0" w:rsidRPr="00674BD0">
        <w:rPr>
          <w:rFonts w:eastAsia="맑은 고딕"/>
          <w:b/>
          <w:bCs/>
          <w:lang w:eastAsia="ko-KR"/>
        </w:rPr>
        <w:t xml:space="preserve"> of Rel-19 by following the legacy beam correspondence requirement.</w:t>
      </w:r>
    </w:p>
    <w:p w14:paraId="226BC2B3" w14:textId="626F7EE4" w:rsidR="00674BD0" w:rsidRDefault="00674BD0" w:rsidP="00717D3F">
      <w:pPr>
        <w:jc w:val="left"/>
        <w:rPr>
          <w:rFonts w:eastAsia="맑은 고딕"/>
          <w:b/>
          <w:bCs/>
          <w:lang w:eastAsia="ko-KR"/>
        </w:rPr>
      </w:pPr>
      <w:r>
        <w:rPr>
          <w:rFonts w:eastAsia="맑은 고딕"/>
          <w:b/>
          <w:bCs/>
          <w:lang w:eastAsia="ko-KR"/>
        </w:rPr>
        <w:t xml:space="preserve">Observation </w:t>
      </w:r>
      <w:r w:rsidR="00482B4E">
        <w:rPr>
          <w:rFonts w:eastAsia="맑은 고딕"/>
          <w:b/>
          <w:bCs/>
          <w:lang w:eastAsia="ko-KR"/>
        </w:rPr>
        <w:t>10</w:t>
      </w:r>
      <w:r>
        <w:rPr>
          <w:rFonts w:eastAsia="맑은 고딕"/>
          <w:b/>
          <w:bCs/>
          <w:lang w:eastAsia="ko-KR"/>
        </w:rPr>
        <w:t>:</w:t>
      </w:r>
      <w:r>
        <w:rPr>
          <w:rFonts w:eastAsia="맑은 고딕"/>
          <w:b/>
          <w:bCs/>
          <w:lang w:eastAsia="ko-KR"/>
        </w:rPr>
        <w:tab/>
        <w:t>I</w:t>
      </w:r>
      <w:r w:rsidRPr="00674BD0">
        <w:rPr>
          <w:rFonts w:eastAsia="맑은 고딕"/>
          <w:b/>
          <w:bCs/>
          <w:lang w:eastAsia="ko-KR"/>
        </w:rPr>
        <w:t xml:space="preserve">t </w:t>
      </w:r>
      <w:r w:rsidR="00026093">
        <w:rPr>
          <w:rFonts w:eastAsia="맑은 고딕" w:hint="eastAsia"/>
          <w:b/>
          <w:bCs/>
          <w:lang w:eastAsia="ko-KR"/>
        </w:rPr>
        <w:t xml:space="preserve">is </w:t>
      </w:r>
      <w:r w:rsidRPr="00674BD0">
        <w:rPr>
          <w:rFonts w:eastAsia="맑은 고딕"/>
          <w:b/>
          <w:bCs/>
          <w:lang w:eastAsia="ko-KR"/>
        </w:rPr>
        <w:t xml:space="preserve">not </w:t>
      </w:r>
      <w:r w:rsidR="00026093">
        <w:rPr>
          <w:rFonts w:eastAsia="맑은 고딕" w:hint="eastAsia"/>
          <w:b/>
          <w:bCs/>
          <w:lang w:eastAsia="ko-KR"/>
        </w:rPr>
        <w:t>required</w:t>
      </w:r>
      <w:r w:rsidRPr="00674BD0">
        <w:rPr>
          <w:rFonts w:eastAsia="맑은 고딕"/>
          <w:b/>
          <w:bCs/>
          <w:lang w:eastAsia="ko-KR"/>
        </w:rPr>
        <w:t xml:space="preserve"> </w:t>
      </w:r>
      <w:r w:rsidR="00566A59">
        <w:rPr>
          <w:rFonts w:eastAsia="맑은 고딕" w:hint="eastAsia"/>
          <w:b/>
          <w:bCs/>
          <w:lang w:eastAsia="ko-KR"/>
        </w:rPr>
        <w:t xml:space="preserve">for RAN4 </w:t>
      </w:r>
      <w:r w:rsidRPr="00674BD0">
        <w:rPr>
          <w:rFonts w:eastAsia="맑은 고딕"/>
          <w:b/>
          <w:bCs/>
          <w:lang w:eastAsia="ko-KR"/>
        </w:rPr>
        <w:t>to make a list of the UE capabilit</w:t>
      </w:r>
      <w:r w:rsidR="00005AE4">
        <w:rPr>
          <w:rFonts w:eastAsia="맑은 고딕" w:hint="eastAsia"/>
          <w:b/>
          <w:bCs/>
          <w:lang w:eastAsia="ko-KR"/>
        </w:rPr>
        <w:t>ies in UE RF specification</w:t>
      </w:r>
      <w:r w:rsidRPr="00674BD0">
        <w:rPr>
          <w:rFonts w:eastAsia="맑은 고딕"/>
          <w:b/>
          <w:bCs/>
          <w:lang w:eastAsia="ko-KR"/>
        </w:rPr>
        <w:t>.</w:t>
      </w:r>
    </w:p>
    <w:p w14:paraId="39F848AA" w14:textId="39C29D12" w:rsidR="00CD306D" w:rsidRPr="006B2B2E" w:rsidRDefault="00CD306D" w:rsidP="00CD306D">
      <w:pPr>
        <w:jc w:val="left"/>
        <w:rPr>
          <w:rFonts w:eastAsia="맑은 고딕"/>
          <w:b/>
          <w:bCs/>
          <w:lang w:val="en-US" w:eastAsia="ko-KR"/>
        </w:rPr>
      </w:pPr>
      <w:r w:rsidRPr="006B2B2E">
        <w:rPr>
          <w:rFonts w:eastAsia="맑은 고딕" w:hint="eastAsia"/>
          <w:b/>
          <w:bCs/>
          <w:lang w:val="en-US" w:eastAsia="ko-KR"/>
        </w:rPr>
        <w:t>P</w:t>
      </w:r>
      <w:r w:rsidRPr="006B2B2E">
        <w:rPr>
          <w:rFonts w:eastAsia="맑은 고딕"/>
          <w:b/>
          <w:bCs/>
          <w:lang w:val="en-US" w:eastAsia="ko-KR"/>
        </w:rPr>
        <w:t>ropo</w:t>
      </w:r>
      <w:r>
        <w:rPr>
          <w:rFonts w:eastAsia="맑은 고딕"/>
          <w:b/>
          <w:bCs/>
          <w:lang w:val="en-US" w:eastAsia="ko-KR"/>
        </w:rPr>
        <w:t xml:space="preserve">sal </w:t>
      </w:r>
      <w:r w:rsidR="00482B4E">
        <w:rPr>
          <w:rFonts w:eastAsia="맑은 고딕"/>
          <w:b/>
          <w:bCs/>
          <w:lang w:val="en-US" w:eastAsia="ko-KR"/>
        </w:rPr>
        <w:t>3</w:t>
      </w:r>
      <w:r>
        <w:rPr>
          <w:rFonts w:eastAsia="맑은 고딕"/>
          <w:b/>
          <w:bCs/>
          <w:lang w:val="en-US" w:eastAsia="ko-KR"/>
        </w:rPr>
        <w:t>:</w:t>
      </w:r>
      <w:r>
        <w:rPr>
          <w:rFonts w:eastAsia="맑은 고딕"/>
          <w:b/>
          <w:bCs/>
          <w:lang w:val="en-US" w:eastAsia="ko-KR"/>
        </w:rPr>
        <w:tab/>
      </w:r>
      <w:r>
        <w:rPr>
          <w:rFonts w:eastAsia="맑은 고딕"/>
          <w:b/>
          <w:bCs/>
          <w:lang w:val="en-US" w:eastAsia="ko-KR"/>
        </w:rPr>
        <w:tab/>
      </w:r>
      <w:r w:rsidR="00A04738" w:rsidRPr="00A04738">
        <w:rPr>
          <w:rFonts w:eastAsia="맑은 고딕"/>
          <w:b/>
          <w:bCs/>
          <w:lang w:eastAsia="ko-KR"/>
        </w:rPr>
        <w:t xml:space="preserve">RAN4 should refrain from considering asymmetric DL </w:t>
      </w:r>
      <w:proofErr w:type="spellStart"/>
      <w:r w:rsidR="00A04738" w:rsidRPr="00A04738">
        <w:rPr>
          <w:rFonts w:eastAsia="맑은 고딕"/>
          <w:b/>
          <w:bCs/>
          <w:lang w:eastAsia="ko-KR"/>
        </w:rPr>
        <w:t>sTRP</w:t>
      </w:r>
      <w:proofErr w:type="spellEnd"/>
      <w:r w:rsidR="00A04738" w:rsidRPr="00A04738">
        <w:rPr>
          <w:rFonts w:eastAsia="맑은 고딕"/>
          <w:b/>
          <w:bCs/>
          <w:lang w:eastAsia="ko-KR"/>
        </w:rPr>
        <w:t xml:space="preserve">/UL </w:t>
      </w:r>
      <w:proofErr w:type="spellStart"/>
      <w:r w:rsidR="00A04738" w:rsidRPr="00A04738">
        <w:rPr>
          <w:rFonts w:eastAsia="맑은 고딕"/>
          <w:b/>
          <w:bCs/>
          <w:lang w:eastAsia="ko-KR"/>
        </w:rPr>
        <w:t>mTRP</w:t>
      </w:r>
      <w:proofErr w:type="spellEnd"/>
      <w:r w:rsidR="00A04738" w:rsidRPr="00A04738">
        <w:rPr>
          <w:rFonts w:eastAsia="맑은 고딕"/>
          <w:b/>
          <w:bCs/>
          <w:lang w:eastAsia="ko-KR"/>
        </w:rPr>
        <w:t xml:space="preserve"> in UE RF discussions.</w:t>
      </w:r>
    </w:p>
    <w:p w14:paraId="2FE48129" w14:textId="71BB3CB0" w:rsidR="004D4AD9" w:rsidRDefault="00E97142" w:rsidP="000F259D">
      <w:pPr>
        <w:pStyle w:val="1"/>
        <w:rPr>
          <w:lang w:eastAsia="ja-JP"/>
        </w:rPr>
      </w:pPr>
      <w:r>
        <w:rPr>
          <w:rFonts w:eastAsia="맑은 고딕"/>
          <w:lang w:eastAsia="ko-KR"/>
        </w:rPr>
        <w:t>3</w:t>
      </w:r>
      <w:r>
        <w:rPr>
          <w:rFonts w:eastAsia="맑은 고딕"/>
          <w:lang w:eastAsia="ko-KR"/>
        </w:rPr>
        <w:tab/>
      </w:r>
      <w:r w:rsidR="000F259D">
        <w:rPr>
          <w:rFonts w:eastAsia="맑은 고딕" w:hint="eastAsia"/>
          <w:lang w:eastAsia="ko-KR"/>
        </w:rPr>
        <w:t>Conclusion</w:t>
      </w:r>
    </w:p>
    <w:p w14:paraId="23522A4B" w14:textId="717AB057" w:rsidR="000F259D" w:rsidRPr="004D33B8" w:rsidRDefault="00D701CE" w:rsidP="00D701CE">
      <w:pPr>
        <w:jc w:val="left"/>
        <w:rPr>
          <w:rFonts w:eastAsiaTheme="minorEastAsia"/>
          <w:lang w:eastAsia="zh-CN"/>
        </w:rPr>
      </w:pPr>
      <w:r>
        <w:rPr>
          <w:rFonts w:eastAsia="맑은 고딕"/>
          <w:lang w:eastAsia="ko-KR"/>
        </w:rPr>
        <w:t xml:space="preserve">This contribution focuses on </w:t>
      </w:r>
      <w:r w:rsidR="006B2B2E">
        <w:rPr>
          <w:rFonts w:eastAsia="맑은 고딕"/>
          <w:lang w:eastAsia="ko-KR"/>
        </w:rPr>
        <w:t xml:space="preserve">remaining open issues from </w:t>
      </w:r>
      <w:r w:rsidR="00F87C9A">
        <w:rPr>
          <w:rFonts w:eastAsia="맑은 고딕"/>
          <w:lang w:eastAsia="ko-KR"/>
        </w:rPr>
        <w:t xml:space="preserve">the outcome of </w:t>
      </w:r>
      <w:r>
        <w:rPr>
          <w:rFonts w:eastAsiaTheme="minorEastAsia"/>
          <w:lang w:eastAsia="zh-CN"/>
        </w:rPr>
        <w:t xml:space="preserve">the </w:t>
      </w:r>
      <w:r w:rsidR="00F87C9A">
        <w:rPr>
          <w:rFonts w:eastAsiaTheme="minorEastAsia"/>
          <w:lang w:eastAsia="zh-CN"/>
        </w:rPr>
        <w:t xml:space="preserve">last meeting [2]. </w:t>
      </w:r>
      <w:r>
        <w:rPr>
          <w:rFonts w:eastAsia="맑은 고딕"/>
          <w:lang w:eastAsia="ko-KR"/>
        </w:rPr>
        <w:t>F</w:t>
      </w:r>
      <w:r w:rsidR="000F259D" w:rsidRPr="004D33B8">
        <w:rPr>
          <w:rFonts w:eastAsiaTheme="minorEastAsia"/>
          <w:lang w:eastAsia="zh-CN"/>
        </w:rPr>
        <w:t>ollowing observations and proposal</w:t>
      </w:r>
      <w:r>
        <w:rPr>
          <w:rFonts w:eastAsiaTheme="minorEastAsia"/>
          <w:lang w:eastAsia="zh-CN"/>
        </w:rPr>
        <w:t>s</w:t>
      </w:r>
      <w:r w:rsidR="000F259D" w:rsidRPr="004D33B8">
        <w:rPr>
          <w:rFonts w:eastAsiaTheme="minorEastAsia"/>
          <w:lang w:eastAsia="zh-CN"/>
        </w:rPr>
        <w:t xml:space="preserve"> were </w:t>
      </w:r>
      <w:r w:rsidR="00454800" w:rsidRPr="004D33B8">
        <w:rPr>
          <w:rFonts w:eastAsiaTheme="minorEastAsia"/>
          <w:lang w:eastAsia="zh-CN"/>
        </w:rPr>
        <w:t>derived</w:t>
      </w:r>
      <w:r w:rsidR="00F87C9A">
        <w:rPr>
          <w:rFonts w:eastAsiaTheme="minorEastAsia"/>
          <w:lang w:eastAsia="zh-CN"/>
        </w:rPr>
        <w:t xml:space="preserve"> for consideration in this meeting</w:t>
      </w:r>
      <w:r w:rsidR="000F259D" w:rsidRPr="004D33B8">
        <w:rPr>
          <w:rFonts w:eastAsiaTheme="minorEastAsia"/>
          <w:lang w:eastAsia="zh-CN"/>
        </w:rPr>
        <w:t>.</w:t>
      </w:r>
    </w:p>
    <w:p w14:paraId="5DF2C2B2" w14:textId="77777777" w:rsidR="00005AE4" w:rsidRPr="005176EC" w:rsidRDefault="00005AE4" w:rsidP="00005AE4">
      <w:pPr>
        <w:jc w:val="left"/>
        <w:rPr>
          <w:rFonts w:eastAsia="맑은 고딕"/>
          <w:b/>
          <w:bCs/>
          <w:lang w:eastAsia="ko-KR"/>
        </w:rPr>
      </w:pPr>
      <w:r w:rsidRPr="005176EC">
        <w:rPr>
          <w:rFonts w:eastAsia="맑은 고딕" w:hint="eastAsia"/>
          <w:b/>
          <w:bCs/>
          <w:lang w:eastAsia="ko-KR"/>
        </w:rPr>
        <w:t>O</w:t>
      </w:r>
      <w:r w:rsidRPr="005176EC">
        <w:rPr>
          <w:rFonts w:eastAsia="맑은 고딕"/>
          <w:b/>
          <w:bCs/>
          <w:lang w:eastAsia="ko-KR"/>
        </w:rPr>
        <w:t>bservation 1:</w:t>
      </w:r>
      <w:r w:rsidRPr="005176EC">
        <w:rPr>
          <w:rFonts w:eastAsia="맑은 고딕"/>
          <w:b/>
          <w:bCs/>
          <w:lang w:eastAsia="ko-KR"/>
        </w:rPr>
        <w:tab/>
      </w:r>
      <w:r>
        <w:rPr>
          <w:rFonts w:eastAsia="맑은 고딕"/>
          <w:b/>
          <w:bCs/>
          <w:lang w:eastAsia="ko-KR"/>
        </w:rPr>
        <w:t xml:space="preserve">For 3Tx, </w:t>
      </w:r>
      <w:r w:rsidRPr="005176EC">
        <w:rPr>
          <w:rFonts w:eastAsia="맑은 고딕"/>
          <w:b/>
          <w:bCs/>
          <w:lang w:eastAsia="ko-KR"/>
        </w:rPr>
        <w:t xml:space="preserve">RAN4 </w:t>
      </w:r>
      <w:r>
        <w:rPr>
          <w:rFonts w:eastAsia="맑은 고딕"/>
          <w:b/>
          <w:bCs/>
          <w:lang w:eastAsia="ko-KR"/>
        </w:rPr>
        <w:t xml:space="preserve">agreed to introduce </w:t>
      </w:r>
      <w:r w:rsidRPr="005176EC">
        <w:rPr>
          <w:rFonts w:eastAsia="맑은 고딕"/>
          <w:b/>
          <w:bCs/>
          <w:lang w:eastAsia="ko-KR"/>
        </w:rPr>
        <w:t>PC3 and PC2</w:t>
      </w:r>
      <w:r>
        <w:rPr>
          <w:rFonts w:eastAsia="맑은 고딕"/>
          <w:b/>
          <w:bCs/>
          <w:lang w:eastAsia="ko-KR"/>
        </w:rPr>
        <w:t xml:space="preserve"> for both FWA and handheld UE, but not for </w:t>
      </w:r>
      <w:r w:rsidRPr="005176EC">
        <w:rPr>
          <w:rFonts w:eastAsia="맑은 고딕"/>
          <w:b/>
          <w:bCs/>
          <w:lang w:eastAsia="ko-KR"/>
        </w:rPr>
        <w:t xml:space="preserve">PC1.5 </w:t>
      </w:r>
      <w:r>
        <w:rPr>
          <w:rFonts w:eastAsia="맑은 고딕"/>
          <w:b/>
          <w:bCs/>
          <w:lang w:eastAsia="ko-KR"/>
        </w:rPr>
        <w:t>yet.</w:t>
      </w:r>
    </w:p>
    <w:p w14:paraId="4524072C" w14:textId="77777777" w:rsidR="00005AE4" w:rsidRPr="005176EC" w:rsidRDefault="00005AE4" w:rsidP="00005AE4">
      <w:pPr>
        <w:jc w:val="left"/>
        <w:rPr>
          <w:rFonts w:eastAsia="맑은 고딕"/>
          <w:b/>
          <w:bCs/>
          <w:lang w:eastAsia="ko-KR"/>
        </w:rPr>
      </w:pPr>
      <w:r w:rsidRPr="005176EC">
        <w:rPr>
          <w:rFonts w:eastAsia="맑은 고딕" w:hint="eastAsia"/>
          <w:b/>
          <w:bCs/>
          <w:lang w:eastAsia="ko-KR"/>
        </w:rPr>
        <w:t>O</w:t>
      </w:r>
      <w:r w:rsidRPr="005176EC">
        <w:rPr>
          <w:rFonts w:eastAsia="맑은 고딕"/>
          <w:b/>
          <w:bCs/>
          <w:lang w:eastAsia="ko-KR"/>
        </w:rPr>
        <w:t xml:space="preserve">bservation </w:t>
      </w:r>
      <w:r>
        <w:rPr>
          <w:rFonts w:eastAsia="맑은 고딕"/>
          <w:b/>
          <w:bCs/>
          <w:lang w:eastAsia="ko-KR"/>
        </w:rPr>
        <w:t>2</w:t>
      </w:r>
      <w:r w:rsidRPr="005176EC">
        <w:rPr>
          <w:rFonts w:eastAsia="맑은 고딕"/>
          <w:b/>
          <w:bCs/>
          <w:lang w:eastAsia="ko-KR"/>
        </w:rPr>
        <w:t>:</w:t>
      </w:r>
      <w:r w:rsidRPr="005176EC">
        <w:rPr>
          <w:rFonts w:eastAsia="맑은 고딕"/>
          <w:b/>
          <w:bCs/>
          <w:lang w:eastAsia="ko-KR"/>
        </w:rPr>
        <w:tab/>
      </w:r>
      <w:r w:rsidRPr="00A04738">
        <w:rPr>
          <w:rFonts w:eastAsia="맑은 고딕"/>
          <w:b/>
          <w:bCs/>
          <w:lang w:eastAsia="ko-KR"/>
        </w:rPr>
        <w:t>Mode 0 requires a single full-rated port to meet the target power class, which is confirmed by the reply LS from RAN1. Therefore, supporting PC1.5 in this WI is unrealistic.</w:t>
      </w:r>
    </w:p>
    <w:p w14:paraId="1233FB07" w14:textId="77777777" w:rsidR="00005AE4" w:rsidRDefault="00005AE4" w:rsidP="00005AE4">
      <w:pPr>
        <w:jc w:val="left"/>
        <w:rPr>
          <w:rFonts w:eastAsia="맑은 고딕"/>
          <w:b/>
          <w:bCs/>
          <w:lang w:val="en-US" w:eastAsia="ko-KR"/>
        </w:rPr>
      </w:pPr>
      <w:r>
        <w:rPr>
          <w:rFonts w:eastAsia="맑은 고딕"/>
          <w:b/>
          <w:bCs/>
          <w:lang w:val="en-US" w:eastAsia="ko-KR"/>
        </w:rPr>
        <w:t>Proposal 1</w:t>
      </w:r>
      <w:r w:rsidRPr="003F685B">
        <w:rPr>
          <w:rFonts w:eastAsia="맑은 고딕"/>
          <w:b/>
          <w:bCs/>
          <w:lang w:val="en-US" w:eastAsia="ko-KR"/>
        </w:rPr>
        <w:t>:</w:t>
      </w:r>
      <w:r>
        <w:rPr>
          <w:rFonts w:eastAsia="맑은 고딕"/>
          <w:b/>
          <w:bCs/>
          <w:lang w:val="en-US" w:eastAsia="ko-KR"/>
        </w:rPr>
        <w:tab/>
      </w:r>
      <w:r>
        <w:rPr>
          <w:rFonts w:eastAsia="맑은 고딕"/>
          <w:b/>
          <w:bCs/>
          <w:lang w:val="en-US" w:eastAsia="ko-KR"/>
        </w:rPr>
        <w:tab/>
      </w:r>
      <w:r w:rsidRPr="00A04738">
        <w:rPr>
          <w:rFonts w:eastAsia="맑은 고딕"/>
          <w:b/>
          <w:bCs/>
          <w:lang w:eastAsia="ko-KR"/>
        </w:rPr>
        <w:t xml:space="preserve">Considering the limitations of this WI, it is reasonable for RAN4 to consider PC1.5 in </w:t>
      </w:r>
      <w:r>
        <w:rPr>
          <w:rFonts w:eastAsia="맑은 고딕" w:hint="eastAsia"/>
          <w:b/>
          <w:bCs/>
          <w:lang w:eastAsia="ko-KR"/>
        </w:rPr>
        <w:t>future releases</w:t>
      </w:r>
      <w:r w:rsidRPr="00A04738">
        <w:rPr>
          <w:rFonts w:eastAsia="맑은 고딕"/>
          <w:b/>
          <w:bCs/>
          <w:lang w:eastAsia="ko-KR"/>
        </w:rPr>
        <w:t xml:space="preserve"> for 3Tx.</w:t>
      </w:r>
    </w:p>
    <w:p w14:paraId="6F31FF6D" w14:textId="77777777" w:rsidR="00005AE4" w:rsidRDefault="00005AE4" w:rsidP="00005AE4">
      <w:pPr>
        <w:jc w:val="left"/>
        <w:rPr>
          <w:rFonts w:eastAsia="MS Mincho"/>
          <w:b/>
          <w:bCs/>
          <w:szCs w:val="24"/>
          <w:lang w:eastAsia="zh-CN"/>
        </w:rPr>
      </w:pPr>
      <w:r w:rsidRPr="00F54763">
        <w:rPr>
          <w:rFonts w:eastAsia="맑은 고딕" w:hint="eastAsia"/>
          <w:b/>
          <w:bCs/>
          <w:szCs w:val="24"/>
          <w:lang w:eastAsia="ko-KR"/>
        </w:rPr>
        <w:t>O</w:t>
      </w:r>
      <w:r w:rsidRPr="00F54763">
        <w:rPr>
          <w:rFonts w:eastAsia="맑은 고딕"/>
          <w:b/>
          <w:bCs/>
          <w:szCs w:val="24"/>
          <w:lang w:eastAsia="ko-KR"/>
        </w:rPr>
        <w:t>bservation 3:</w:t>
      </w:r>
      <w:r>
        <w:rPr>
          <w:rFonts w:eastAsia="맑은 고딕"/>
          <w:b/>
          <w:bCs/>
          <w:szCs w:val="24"/>
          <w:lang w:eastAsia="ko-KR"/>
        </w:rPr>
        <w:tab/>
      </w:r>
      <w:r w:rsidRPr="008F094F">
        <w:rPr>
          <w:rFonts w:eastAsia="맑은 고딕"/>
          <w:b/>
          <w:bCs/>
          <w:lang w:val="en-US" w:eastAsia="ko-KR"/>
        </w:rPr>
        <w:t>RAN4 has reached a consensus to reuse the single carrier MPR for each power class of 3Tx for PC3 and PC2 although it is not yet clear which MPR can be referred to for 3Tx PC2 between 1Tx and 2Tx.</w:t>
      </w:r>
    </w:p>
    <w:p w14:paraId="6C20E82A" w14:textId="77777777" w:rsidR="00005AE4" w:rsidRPr="002067F5" w:rsidRDefault="00005AE4" w:rsidP="00005AE4">
      <w:pPr>
        <w:jc w:val="left"/>
        <w:rPr>
          <w:rFonts w:eastAsia="맑은 고딕"/>
          <w:b/>
          <w:bCs/>
          <w:lang w:eastAsia="ko-KR"/>
        </w:rPr>
      </w:pPr>
      <w:r w:rsidRPr="002067F5">
        <w:rPr>
          <w:rFonts w:eastAsia="맑은 고딕"/>
          <w:b/>
          <w:bCs/>
          <w:lang w:eastAsia="ko-KR"/>
        </w:rPr>
        <w:t>Proposal</w:t>
      </w:r>
      <w:r>
        <w:rPr>
          <w:rFonts w:eastAsia="맑은 고딕"/>
          <w:b/>
          <w:bCs/>
          <w:lang w:eastAsia="ko-KR"/>
        </w:rPr>
        <w:t xml:space="preserve"> 2</w:t>
      </w:r>
      <w:r w:rsidRPr="002067F5">
        <w:rPr>
          <w:rFonts w:eastAsia="맑은 고딕"/>
          <w:b/>
          <w:bCs/>
          <w:lang w:eastAsia="ko-KR"/>
        </w:rPr>
        <w:t>:</w:t>
      </w:r>
      <w:r>
        <w:rPr>
          <w:rFonts w:eastAsia="맑은 고딕"/>
          <w:b/>
          <w:bCs/>
          <w:lang w:eastAsia="ko-KR"/>
        </w:rPr>
        <w:tab/>
      </w:r>
      <w:r>
        <w:rPr>
          <w:rFonts w:eastAsia="맑은 고딕"/>
          <w:b/>
          <w:bCs/>
          <w:lang w:eastAsia="ko-KR"/>
        </w:rPr>
        <w:tab/>
      </w:r>
      <w:r w:rsidRPr="00A04738">
        <w:rPr>
          <w:rFonts w:eastAsia="맑은 고딕"/>
          <w:b/>
          <w:bCs/>
          <w:lang w:eastAsia="ko-KR"/>
        </w:rPr>
        <w:t>3Tx PC2 MPR should follow the value for PC2 with 2Tx, as it is technically justified</w:t>
      </w:r>
      <w:r w:rsidRPr="002067F5">
        <w:rPr>
          <w:rFonts w:eastAsia="맑은 고딕"/>
          <w:b/>
          <w:bCs/>
          <w:lang w:eastAsia="ko-KR"/>
        </w:rPr>
        <w:t>.</w:t>
      </w:r>
    </w:p>
    <w:p w14:paraId="45777EEE" w14:textId="77777777" w:rsidR="00005AE4" w:rsidRDefault="00005AE4" w:rsidP="00005AE4">
      <w:pPr>
        <w:jc w:val="left"/>
        <w:rPr>
          <w:rFonts w:eastAsia="맑은 고딕"/>
          <w:b/>
          <w:bCs/>
          <w:szCs w:val="24"/>
          <w:lang w:eastAsia="ko-KR"/>
        </w:rPr>
      </w:pPr>
      <w:r w:rsidRPr="00F54763">
        <w:rPr>
          <w:rFonts w:eastAsia="맑은 고딕" w:hint="eastAsia"/>
          <w:b/>
          <w:bCs/>
          <w:szCs w:val="24"/>
          <w:lang w:eastAsia="ko-KR"/>
        </w:rPr>
        <w:t>O</w:t>
      </w:r>
      <w:r w:rsidRPr="00F54763">
        <w:rPr>
          <w:rFonts w:eastAsia="맑은 고딕"/>
          <w:b/>
          <w:bCs/>
          <w:szCs w:val="24"/>
          <w:lang w:eastAsia="ko-KR"/>
        </w:rPr>
        <w:t xml:space="preserve">bservation </w:t>
      </w:r>
      <w:r>
        <w:rPr>
          <w:rFonts w:eastAsia="맑은 고딕"/>
          <w:b/>
          <w:bCs/>
          <w:szCs w:val="24"/>
          <w:lang w:eastAsia="ko-KR"/>
        </w:rPr>
        <w:t>4</w:t>
      </w:r>
      <w:r w:rsidRPr="00F54763">
        <w:rPr>
          <w:rFonts w:eastAsia="맑은 고딕"/>
          <w:b/>
          <w:bCs/>
          <w:szCs w:val="24"/>
          <w:lang w:eastAsia="ko-KR"/>
        </w:rPr>
        <w:t>:</w:t>
      </w:r>
      <w:r>
        <w:rPr>
          <w:rFonts w:eastAsia="맑은 고딕"/>
          <w:b/>
          <w:bCs/>
          <w:szCs w:val="24"/>
          <w:lang w:eastAsia="ko-KR"/>
        </w:rPr>
        <w:tab/>
      </w:r>
      <w:r w:rsidRPr="008B647F">
        <w:rPr>
          <w:rFonts w:eastAsia="맑은 고딕"/>
          <w:b/>
          <w:bCs/>
          <w:szCs w:val="24"/>
          <w:lang w:eastAsia="ko-KR"/>
        </w:rPr>
        <w:t>Option 1 is not to define any FR2 UE RF requirement for the scenario, which is never discussed in RAN1 for this WI</w:t>
      </w:r>
      <w:r>
        <w:rPr>
          <w:rFonts w:eastAsia="맑은 고딕"/>
          <w:b/>
          <w:bCs/>
          <w:szCs w:val="24"/>
          <w:lang w:eastAsia="ko-KR"/>
        </w:rPr>
        <w:t xml:space="preserve">. On the other hand, Option 2 </w:t>
      </w:r>
      <w:r w:rsidRPr="008B647F">
        <w:rPr>
          <w:rFonts w:eastAsia="맑은 고딕"/>
          <w:b/>
          <w:bCs/>
          <w:szCs w:val="24"/>
          <w:lang w:eastAsia="ko-KR"/>
        </w:rPr>
        <w:t xml:space="preserve">is based on a proposed change of beam correspondence requirements for the asymmetric DL </w:t>
      </w:r>
      <w:proofErr w:type="spellStart"/>
      <w:r w:rsidRPr="008B647F">
        <w:rPr>
          <w:rFonts w:eastAsia="맑은 고딕"/>
          <w:b/>
          <w:bCs/>
          <w:szCs w:val="24"/>
          <w:lang w:eastAsia="ko-KR"/>
        </w:rPr>
        <w:t>sTRP</w:t>
      </w:r>
      <w:proofErr w:type="spellEnd"/>
      <w:r w:rsidRPr="008B647F">
        <w:rPr>
          <w:rFonts w:eastAsia="맑은 고딕"/>
          <w:b/>
          <w:bCs/>
          <w:szCs w:val="24"/>
          <w:lang w:eastAsia="ko-KR"/>
        </w:rPr>
        <w:t xml:space="preserve">/UL </w:t>
      </w:r>
      <w:proofErr w:type="spellStart"/>
      <w:r w:rsidRPr="008B647F">
        <w:rPr>
          <w:rFonts w:eastAsia="맑은 고딕"/>
          <w:b/>
          <w:bCs/>
          <w:szCs w:val="24"/>
          <w:lang w:eastAsia="ko-KR"/>
        </w:rPr>
        <w:t>mTRP</w:t>
      </w:r>
      <w:proofErr w:type="spellEnd"/>
      <w:r w:rsidRPr="008B647F">
        <w:rPr>
          <w:rFonts w:eastAsia="맑은 고딕"/>
          <w:b/>
          <w:bCs/>
          <w:szCs w:val="24"/>
          <w:lang w:eastAsia="ko-KR"/>
        </w:rPr>
        <w:t xml:space="preserve"> limited to the scenario only if UE is not configured with PL offset in joint/UL TCI state(s)</w:t>
      </w:r>
      <w:r>
        <w:rPr>
          <w:rFonts w:eastAsia="맑은 고딕"/>
          <w:b/>
          <w:bCs/>
          <w:szCs w:val="24"/>
          <w:lang w:eastAsia="ko-KR"/>
        </w:rPr>
        <w:t>.</w:t>
      </w:r>
    </w:p>
    <w:p w14:paraId="144D4B0D" w14:textId="77777777" w:rsidR="00005AE4" w:rsidRDefault="00005AE4" w:rsidP="00005AE4">
      <w:pPr>
        <w:jc w:val="left"/>
        <w:rPr>
          <w:rFonts w:eastAsia="맑은 고딕"/>
          <w:b/>
          <w:bCs/>
          <w:szCs w:val="24"/>
          <w:lang w:eastAsia="ko-KR"/>
        </w:rPr>
      </w:pPr>
      <w:r w:rsidRPr="00F54763">
        <w:rPr>
          <w:rFonts w:eastAsia="맑은 고딕" w:hint="eastAsia"/>
          <w:b/>
          <w:bCs/>
          <w:szCs w:val="24"/>
          <w:lang w:eastAsia="ko-KR"/>
        </w:rPr>
        <w:t>O</w:t>
      </w:r>
      <w:r w:rsidRPr="00F54763">
        <w:rPr>
          <w:rFonts w:eastAsia="맑은 고딕"/>
          <w:b/>
          <w:bCs/>
          <w:szCs w:val="24"/>
          <w:lang w:eastAsia="ko-KR"/>
        </w:rPr>
        <w:t xml:space="preserve">bservation </w:t>
      </w:r>
      <w:r>
        <w:rPr>
          <w:rFonts w:eastAsia="맑은 고딕"/>
          <w:b/>
          <w:bCs/>
          <w:szCs w:val="24"/>
          <w:lang w:eastAsia="ko-KR"/>
        </w:rPr>
        <w:t>5</w:t>
      </w:r>
      <w:r w:rsidRPr="00F54763">
        <w:rPr>
          <w:rFonts w:eastAsia="맑은 고딕"/>
          <w:b/>
          <w:bCs/>
          <w:szCs w:val="24"/>
          <w:lang w:eastAsia="ko-KR"/>
        </w:rPr>
        <w:t>:</w:t>
      </w:r>
      <w:r>
        <w:rPr>
          <w:rFonts w:eastAsia="맑은 고딕"/>
          <w:b/>
          <w:bCs/>
          <w:szCs w:val="24"/>
          <w:lang w:eastAsia="ko-KR"/>
        </w:rPr>
        <w:tab/>
      </w:r>
      <w:proofErr w:type="spellStart"/>
      <w:r>
        <w:rPr>
          <w:rFonts w:eastAsia="맑은 고딕" w:hint="eastAsia"/>
          <w:b/>
          <w:bCs/>
          <w:szCs w:val="24"/>
          <w:lang w:eastAsia="ko-KR"/>
        </w:rPr>
        <w:t>m</w:t>
      </w:r>
      <w:r w:rsidRPr="00876CA5">
        <w:rPr>
          <w:rFonts w:eastAsia="맑은 고딕"/>
          <w:b/>
          <w:bCs/>
          <w:szCs w:val="24"/>
          <w:lang w:eastAsia="ko-KR"/>
        </w:rPr>
        <w:t>TRP</w:t>
      </w:r>
      <w:proofErr w:type="spellEnd"/>
      <w:r w:rsidRPr="00876CA5">
        <w:rPr>
          <w:rFonts w:eastAsia="맑은 고딕"/>
          <w:b/>
          <w:bCs/>
          <w:szCs w:val="24"/>
          <w:lang w:eastAsia="ko-KR"/>
        </w:rPr>
        <w:t xml:space="preserve"> transmission with non-coherent JT was enabled from Rel-16, and continued enhanced until Rel-18 from various aspects</w:t>
      </w:r>
      <w:r>
        <w:rPr>
          <w:rFonts w:eastAsia="맑은 고딕"/>
          <w:b/>
          <w:bCs/>
          <w:szCs w:val="24"/>
          <w:lang w:eastAsia="ko-KR"/>
        </w:rPr>
        <w:t>.</w:t>
      </w:r>
    </w:p>
    <w:p w14:paraId="7444FC59" w14:textId="77777777" w:rsidR="00005AE4" w:rsidRDefault="00005AE4" w:rsidP="00005AE4">
      <w:pPr>
        <w:jc w:val="left"/>
        <w:rPr>
          <w:rFonts w:eastAsia="맑은 고딕"/>
          <w:b/>
          <w:bCs/>
          <w:szCs w:val="24"/>
          <w:lang w:eastAsia="ko-KR"/>
        </w:rPr>
      </w:pPr>
      <w:r w:rsidRPr="00F54763">
        <w:rPr>
          <w:rFonts w:eastAsia="맑은 고딕" w:hint="eastAsia"/>
          <w:b/>
          <w:bCs/>
          <w:szCs w:val="24"/>
          <w:lang w:eastAsia="ko-KR"/>
        </w:rPr>
        <w:t>O</w:t>
      </w:r>
      <w:r w:rsidRPr="00F54763">
        <w:rPr>
          <w:rFonts w:eastAsia="맑은 고딕"/>
          <w:b/>
          <w:bCs/>
          <w:szCs w:val="24"/>
          <w:lang w:eastAsia="ko-KR"/>
        </w:rPr>
        <w:t xml:space="preserve">bservation </w:t>
      </w:r>
      <w:r>
        <w:rPr>
          <w:rFonts w:eastAsia="맑은 고딕"/>
          <w:b/>
          <w:bCs/>
          <w:szCs w:val="24"/>
          <w:lang w:eastAsia="ko-KR"/>
        </w:rPr>
        <w:t>6</w:t>
      </w:r>
      <w:r w:rsidRPr="00F54763">
        <w:rPr>
          <w:rFonts w:eastAsia="맑은 고딕"/>
          <w:b/>
          <w:bCs/>
          <w:szCs w:val="24"/>
          <w:lang w:eastAsia="ko-KR"/>
        </w:rPr>
        <w:t>:</w:t>
      </w:r>
      <w:r>
        <w:rPr>
          <w:rFonts w:eastAsia="맑은 고딕"/>
          <w:b/>
          <w:bCs/>
          <w:szCs w:val="24"/>
          <w:lang w:eastAsia="ko-KR"/>
        </w:rPr>
        <w:tab/>
        <w:t>O</w:t>
      </w:r>
      <w:r w:rsidRPr="008B647F">
        <w:rPr>
          <w:rFonts w:eastAsia="맑은 고딕"/>
          <w:b/>
          <w:bCs/>
          <w:szCs w:val="24"/>
          <w:lang w:eastAsia="ko-KR"/>
        </w:rPr>
        <w:t>nce the TRP is capable of DL transmission, it could not be “UL TRP” anymore, but rather the “else TRP” enabled from previous releases, and this is an obvious reason that RAN1 has not discussed the “else” TRP in Rel-19.</w:t>
      </w:r>
    </w:p>
    <w:p w14:paraId="1591DF3E" w14:textId="77777777" w:rsidR="00005AE4" w:rsidRDefault="00005AE4" w:rsidP="00005AE4">
      <w:pPr>
        <w:jc w:val="left"/>
        <w:rPr>
          <w:rFonts w:eastAsia="맑은 고딕"/>
          <w:b/>
          <w:bCs/>
          <w:szCs w:val="24"/>
          <w:lang w:eastAsia="ko-KR"/>
        </w:rPr>
      </w:pPr>
      <w:r w:rsidRPr="00F54763">
        <w:rPr>
          <w:rFonts w:eastAsia="맑은 고딕" w:hint="eastAsia"/>
          <w:b/>
          <w:bCs/>
          <w:szCs w:val="24"/>
          <w:lang w:eastAsia="ko-KR"/>
        </w:rPr>
        <w:t>O</w:t>
      </w:r>
      <w:r w:rsidRPr="00F54763">
        <w:rPr>
          <w:rFonts w:eastAsia="맑은 고딕"/>
          <w:b/>
          <w:bCs/>
          <w:szCs w:val="24"/>
          <w:lang w:eastAsia="ko-KR"/>
        </w:rPr>
        <w:t xml:space="preserve">bservation </w:t>
      </w:r>
      <w:r>
        <w:rPr>
          <w:rFonts w:eastAsia="맑은 고딕"/>
          <w:b/>
          <w:bCs/>
          <w:szCs w:val="24"/>
          <w:lang w:eastAsia="ko-KR"/>
        </w:rPr>
        <w:t>7</w:t>
      </w:r>
      <w:r w:rsidRPr="00F54763">
        <w:rPr>
          <w:rFonts w:eastAsia="맑은 고딕"/>
          <w:b/>
          <w:bCs/>
          <w:szCs w:val="24"/>
          <w:lang w:eastAsia="ko-KR"/>
        </w:rPr>
        <w:t>:</w:t>
      </w:r>
      <w:r>
        <w:rPr>
          <w:rFonts w:eastAsia="맑은 고딕"/>
          <w:b/>
          <w:bCs/>
          <w:szCs w:val="24"/>
          <w:lang w:eastAsia="ko-KR"/>
        </w:rPr>
        <w:tab/>
        <w:t>B</w:t>
      </w:r>
      <w:r w:rsidRPr="00153415">
        <w:rPr>
          <w:rFonts w:eastAsia="맑은 고딕"/>
          <w:b/>
          <w:bCs/>
          <w:szCs w:val="24"/>
          <w:lang w:eastAsia="ko-KR"/>
        </w:rPr>
        <w:t>eam correspondence requirement</w:t>
      </w:r>
      <w:r>
        <w:rPr>
          <w:rFonts w:eastAsia="맑은 고딕"/>
          <w:b/>
          <w:bCs/>
          <w:szCs w:val="24"/>
          <w:lang w:eastAsia="ko-KR"/>
        </w:rPr>
        <w:t xml:space="preserve"> </w:t>
      </w:r>
      <w:r w:rsidRPr="00153415">
        <w:rPr>
          <w:rFonts w:eastAsia="맑은 고딕"/>
          <w:b/>
          <w:bCs/>
          <w:szCs w:val="24"/>
          <w:lang w:eastAsia="ko-KR"/>
        </w:rPr>
        <w:t>has never been enhanced or changed according to the multi-TRP enhancement as long as the UE can receive the DL RS for a UL TCI state.</w:t>
      </w:r>
    </w:p>
    <w:p w14:paraId="182DF936" w14:textId="77777777" w:rsidR="00005AE4" w:rsidRDefault="00005AE4" w:rsidP="00005AE4">
      <w:pPr>
        <w:jc w:val="left"/>
        <w:rPr>
          <w:rFonts w:eastAsia="맑은 고딕"/>
          <w:b/>
          <w:bCs/>
          <w:lang w:eastAsia="ko-KR"/>
        </w:rPr>
      </w:pPr>
      <w:r w:rsidRPr="006B2B2E">
        <w:rPr>
          <w:rFonts w:eastAsia="맑은 고딕"/>
          <w:b/>
          <w:bCs/>
          <w:lang w:val="en-US" w:eastAsia="ko-KR"/>
        </w:rPr>
        <w:t>Obser</w:t>
      </w:r>
      <w:r>
        <w:rPr>
          <w:rFonts w:eastAsia="맑은 고딕"/>
          <w:b/>
          <w:bCs/>
          <w:lang w:val="en-US" w:eastAsia="ko-KR"/>
        </w:rPr>
        <w:t>vation 8:</w:t>
      </w:r>
      <w:r>
        <w:rPr>
          <w:rFonts w:eastAsia="맑은 고딕"/>
          <w:b/>
          <w:bCs/>
          <w:lang w:val="en-US" w:eastAsia="ko-KR"/>
        </w:rPr>
        <w:tab/>
      </w:r>
      <w:r w:rsidRPr="00005AE4">
        <w:rPr>
          <w:rFonts w:eastAsia="맑은 고딕"/>
          <w:b/>
          <w:bCs/>
          <w:lang w:eastAsia="ko-KR"/>
        </w:rPr>
        <w:t xml:space="preserve">Scenario 4 is no longer necessary in terms of the beam correspondence requirement since it is the same as other previous </w:t>
      </w:r>
      <w:proofErr w:type="spellStart"/>
      <w:r w:rsidRPr="00005AE4">
        <w:rPr>
          <w:rFonts w:eastAsia="맑은 고딕"/>
          <w:b/>
          <w:bCs/>
          <w:lang w:eastAsia="ko-KR"/>
        </w:rPr>
        <w:t>mTRP</w:t>
      </w:r>
      <w:proofErr w:type="spellEnd"/>
      <w:r w:rsidRPr="00005AE4">
        <w:rPr>
          <w:rFonts w:eastAsia="맑은 고딕"/>
          <w:b/>
          <w:bCs/>
          <w:lang w:eastAsia="ko-KR"/>
        </w:rPr>
        <w:t xml:space="preserve"> scenarios which are anyhow based on a DL RS for a UL TCI state from the requirement as shown in Figure 1.</w:t>
      </w:r>
    </w:p>
    <w:p w14:paraId="1FC89DA6" w14:textId="77777777" w:rsidR="00566A59" w:rsidRDefault="00566A59" w:rsidP="00566A59">
      <w:pPr>
        <w:jc w:val="left"/>
        <w:rPr>
          <w:rFonts w:eastAsia="맑은 고딕"/>
          <w:b/>
          <w:bCs/>
          <w:lang w:eastAsia="ko-KR"/>
        </w:rPr>
      </w:pPr>
      <w:r w:rsidRPr="006B2B2E">
        <w:rPr>
          <w:rFonts w:eastAsia="맑은 고딕"/>
          <w:b/>
          <w:bCs/>
          <w:lang w:val="en-US" w:eastAsia="ko-KR"/>
        </w:rPr>
        <w:t>Obser</w:t>
      </w:r>
      <w:r>
        <w:rPr>
          <w:rFonts w:eastAsia="맑은 고딕"/>
          <w:b/>
          <w:bCs/>
          <w:lang w:val="en-US" w:eastAsia="ko-KR"/>
        </w:rPr>
        <w:t>vation 9:</w:t>
      </w:r>
      <w:r>
        <w:rPr>
          <w:rFonts w:eastAsia="맑은 고딕"/>
          <w:b/>
          <w:bCs/>
          <w:lang w:val="en-US" w:eastAsia="ko-KR"/>
        </w:rPr>
        <w:tab/>
      </w:r>
      <w:r w:rsidRPr="00674BD0">
        <w:rPr>
          <w:rFonts w:eastAsia="맑은 고딕"/>
          <w:b/>
          <w:bCs/>
          <w:lang w:eastAsia="ko-KR"/>
        </w:rPr>
        <w:t xml:space="preserve">UE still can support the asymmetric DL </w:t>
      </w:r>
      <w:proofErr w:type="spellStart"/>
      <w:r w:rsidRPr="00674BD0">
        <w:rPr>
          <w:rFonts w:eastAsia="맑은 고딕"/>
          <w:b/>
          <w:bCs/>
          <w:lang w:eastAsia="ko-KR"/>
        </w:rPr>
        <w:t>sTRP</w:t>
      </w:r>
      <w:proofErr w:type="spellEnd"/>
      <w:r w:rsidRPr="00674BD0">
        <w:rPr>
          <w:rFonts w:eastAsia="맑은 고딕"/>
          <w:b/>
          <w:bCs/>
          <w:lang w:eastAsia="ko-KR"/>
        </w:rPr>
        <w:t xml:space="preserve">/UL </w:t>
      </w:r>
      <w:proofErr w:type="spellStart"/>
      <w:r w:rsidRPr="00674BD0">
        <w:rPr>
          <w:rFonts w:eastAsia="맑은 고딕"/>
          <w:b/>
          <w:bCs/>
          <w:lang w:eastAsia="ko-KR"/>
        </w:rPr>
        <w:t>mTRP</w:t>
      </w:r>
      <w:proofErr w:type="spellEnd"/>
      <w:r w:rsidRPr="00674BD0">
        <w:rPr>
          <w:rFonts w:eastAsia="맑은 고딕"/>
          <w:b/>
          <w:bCs/>
          <w:lang w:eastAsia="ko-KR"/>
        </w:rPr>
        <w:t xml:space="preserve"> of Rel-19 by following the legacy beam correspondence requirement.</w:t>
      </w:r>
    </w:p>
    <w:p w14:paraId="6E54A8FE" w14:textId="77777777" w:rsidR="00566A59" w:rsidRDefault="00566A59" w:rsidP="00566A59">
      <w:pPr>
        <w:jc w:val="left"/>
        <w:rPr>
          <w:rFonts w:eastAsia="맑은 고딕"/>
          <w:b/>
          <w:bCs/>
          <w:lang w:eastAsia="ko-KR"/>
        </w:rPr>
      </w:pPr>
      <w:r>
        <w:rPr>
          <w:rFonts w:eastAsia="맑은 고딕"/>
          <w:b/>
          <w:bCs/>
          <w:lang w:eastAsia="ko-KR"/>
        </w:rPr>
        <w:t>Observation 10:</w:t>
      </w:r>
      <w:r>
        <w:rPr>
          <w:rFonts w:eastAsia="맑은 고딕"/>
          <w:b/>
          <w:bCs/>
          <w:lang w:eastAsia="ko-KR"/>
        </w:rPr>
        <w:tab/>
        <w:t>I</w:t>
      </w:r>
      <w:r w:rsidRPr="00674BD0">
        <w:rPr>
          <w:rFonts w:eastAsia="맑은 고딕"/>
          <w:b/>
          <w:bCs/>
          <w:lang w:eastAsia="ko-KR"/>
        </w:rPr>
        <w:t xml:space="preserve">t </w:t>
      </w:r>
      <w:r>
        <w:rPr>
          <w:rFonts w:eastAsia="맑은 고딕" w:hint="eastAsia"/>
          <w:b/>
          <w:bCs/>
          <w:lang w:eastAsia="ko-KR"/>
        </w:rPr>
        <w:t xml:space="preserve">is </w:t>
      </w:r>
      <w:r w:rsidRPr="00674BD0">
        <w:rPr>
          <w:rFonts w:eastAsia="맑은 고딕"/>
          <w:b/>
          <w:bCs/>
          <w:lang w:eastAsia="ko-KR"/>
        </w:rPr>
        <w:t xml:space="preserve">not </w:t>
      </w:r>
      <w:r>
        <w:rPr>
          <w:rFonts w:eastAsia="맑은 고딕" w:hint="eastAsia"/>
          <w:b/>
          <w:bCs/>
          <w:lang w:eastAsia="ko-KR"/>
        </w:rPr>
        <w:t>required</w:t>
      </w:r>
      <w:r w:rsidRPr="00674BD0">
        <w:rPr>
          <w:rFonts w:eastAsia="맑은 고딕"/>
          <w:b/>
          <w:bCs/>
          <w:lang w:eastAsia="ko-KR"/>
        </w:rPr>
        <w:t xml:space="preserve"> </w:t>
      </w:r>
      <w:r>
        <w:rPr>
          <w:rFonts w:eastAsia="맑은 고딕" w:hint="eastAsia"/>
          <w:b/>
          <w:bCs/>
          <w:lang w:eastAsia="ko-KR"/>
        </w:rPr>
        <w:t xml:space="preserve">for RAN4 </w:t>
      </w:r>
      <w:r w:rsidRPr="00674BD0">
        <w:rPr>
          <w:rFonts w:eastAsia="맑은 고딕"/>
          <w:b/>
          <w:bCs/>
          <w:lang w:eastAsia="ko-KR"/>
        </w:rPr>
        <w:t>to make a list of the UE capabilit</w:t>
      </w:r>
      <w:r>
        <w:rPr>
          <w:rFonts w:eastAsia="맑은 고딕" w:hint="eastAsia"/>
          <w:b/>
          <w:bCs/>
          <w:lang w:eastAsia="ko-KR"/>
        </w:rPr>
        <w:t>ies in UE RF specification</w:t>
      </w:r>
      <w:r w:rsidRPr="00674BD0">
        <w:rPr>
          <w:rFonts w:eastAsia="맑은 고딕"/>
          <w:b/>
          <w:bCs/>
          <w:lang w:eastAsia="ko-KR"/>
        </w:rPr>
        <w:t>.</w:t>
      </w:r>
    </w:p>
    <w:p w14:paraId="40E40140" w14:textId="77777777" w:rsidR="00566A59" w:rsidRPr="006B2B2E" w:rsidRDefault="00566A59" w:rsidP="00566A59">
      <w:pPr>
        <w:jc w:val="left"/>
        <w:rPr>
          <w:rFonts w:eastAsia="맑은 고딕"/>
          <w:b/>
          <w:bCs/>
          <w:lang w:val="en-US" w:eastAsia="ko-KR"/>
        </w:rPr>
      </w:pPr>
      <w:r w:rsidRPr="006B2B2E">
        <w:rPr>
          <w:rFonts w:eastAsia="맑은 고딕" w:hint="eastAsia"/>
          <w:b/>
          <w:bCs/>
          <w:lang w:val="en-US" w:eastAsia="ko-KR"/>
        </w:rPr>
        <w:lastRenderedPageBreak/>
        <w:t>P</w:t>
      </w:r>
      <w:r w:rsidRPr="006B2B2E">
        <w:rPr>
          <w:rFonts w:eastAsia="맑은 고딕"/>
          <w:b/>
          <w:bCs/>
          <w:lang w:val="en-US" w:eastAsia="ko-KR"/>
        </w:rPr>
        <w:t>ropo</w:t>
      </w:r>
      <w:r>
        <w:rPr>
          <w:rFonts w:eastAsia="맑은 고딕"/>
          <w:b/>
          <w:bCs/>
          <w:lang w:val="en-US" w:eastAsia="ko-KR"/>
        </w:rPr>
        <w:t>sal 3:</w:t>
      </w:r>
      <w:r>
        <w:rPr>
          <w:rFonts w:eastAsia="맑은 고딕"/>
          <w:b/>
          <w:bCs/>
          <w:lang w:val="en-US" w:eastAsia="ko-KR"/>
        </w:rPr>
        <w:tab/>
      </w:r>
      <w:r>
        <w:rPr>
          <w:rFonts w:eastAsia="맑은 고딕"/>
          <w:b/>
          <w:bCs/>
          <w:lang w:val="en-US" w:eastAsia="ko-KR"/>
        </w:rPr>
        <w:tab/>
      </w:r>
      <w:r w:rsidRPr="00A04738">
        <w:rPr>
          <w:rFonts w:eastAsia="맑은 고딕"/>
          <w:b/>
          <w:bCs/>
          <w:lang w:eastAsia="ko-KR"/>
        </w:rPr>
        <w:t xml:space="preserve">RAN4 should refrain from considering asymmetric DL </w:t>
      </w:r>
      <w:proofErr w:type="spellStart"/>
      <w:r w:rsidRPr="00A04738">
        <w:rPr>
          <w:rFonts w:eastAsia="맑은 고딕"/>
          <w:b/>
          <w:bCs/>
          <w:lang w:eastAsia="ko-KR"/>
        </w:rPr>
        <w:t>sTRP</w:t>
      </w:r>
      <w:proofErr w:type="spellEnd"/>
      <w:r w:rsidRPr="00A04738">
        <w:rPr>
          <w:rFonts w:eastAsia="맑은 고딕"/>
          <w:b/>
          <w:bCs/>
          <w:lang w:eastAsia="ko-KR"/>
        </w:rPr>
        <w:t xml:space="preserve">/UL </w:t>
      </w:r>
      <w:proofErr w:type="spellStart"/>
      <w:r w:rsidRPr="00A04738">
        <w:rPr>
          <w:rFonts w:eastAsia="맑은 고딕"/>
          <w:b/>
          <w:bCs/>
          <w:lang w:eastAsia="ko-KR"/>
        </w:rPr>
        <w:t>mTRP</w:t>
      </w:r>
      <w:proofErr w:type="spellEnd"/>
      <w:r w:rsidRPr="00A04738">
        <w:rPr>
          <w:rFonts w:eastAsia="맑은 고딕"/>
          <w:b/>
          <w:bCs/>
          <w:lang w:eastAsia="ko-KR"/>
        </w:rPr>
        <w:t xml:space="preserve"> in UE RF discussions.</w:t>
      </w:r>
    </w:p>
    <w:p w14:paraId="1586C041" w14:textId="5C7FB5E9" w:rsidR="009B37B2" w:rsidRDefault="00825D14">
      <w:pPr>
        <w:pStyle w:val="1"/>
        <w:rPr>
          <w:lang w:val="en-US" w:eastAsia="ja-JP"/>
        </w:rPr>
      </w:pPr>
      <w:r>
        <w:rPr>
          <w:lang w:val="en-US" w:eastAsia="ja-JP"/>
        </w:rPr>
        <w:t>Re</w:t>
      </w:r>
      <w:r w:rsidR="000C758B">
        <w:rPr>
          <w:lang w:val="en-US" w:eastAsia="ja-JP"/>
        </w:rPr>
        <w:t>ference</w:t>
      </w:r>
    </w:p>
    <w:p w14:paraId="13D5435B" w14:textId="49EA32F8" w:rsidR="000F259D" w:rsidRPr="005D18BC" w:rsidRDefault="000F259D" w:rsidP="00914CD1">
      <w:pPr>
        <w:pStyle w:val="20"/>
        <w:overflowPunct w:val="0"/>
        <w:autoSpaceDE w:val="0"/>
        <w:autoSpaceDN w:val="0"/>
        <w:adjustRightInd w:val="0"/>
        <w:spacing w:line="240" w:lineRule="auto"/>
        <w:ind w:leftChars="-10" w:left="264"/>
        <w:jc w:val="left"/>
        <w:textAlignment w:val="baseline"/>
        <w:rPr>
          <w:lang w:val="en-US" w:eastAsia="zh-CN"/>
        </w:rPr>
      </w:pPr>
      <w:r w:rsidRPr="005D18BC">
        <w:rPr>
          <w:lang w:val="en-US" w:eastAsia="zh-CN"/>
        </w:rPr>
        <w:t xml:space="preserve">[1] </w:t>
      </w:r>
      <w:r w:rsidR="005D18BC" w:rsidRPr="005D18BC">
        <w:rPr>
          <w:lang w:val="en-US" w:eastAsia="zh-CN"/>
        </w:rPr>
        <w:tab/>
      </w:r>
      <w:r w:rsidR="005920C5">
        <w:rPr>
          <w:lang w:val="en-US"/>
        </w:rPr>
        <w:t>R</w:t>
      </w:r>
      <w:r w:rsidR="005E5CF0">
        <w:rPr>
          <w:lang w:val="en-US"/>
        </w:rPr>
        <w:t>P-</w:t>
      </w:r>
      <w:r w:rsidR="005E5CF0" w:rsidRPr="005E5CF0">
        <w:rPr>
          <w:lang w:val="en-US"/>
        </w:rPr>
        <w:t>2</w:t>
      </w:r>
      <w:r w:rsidR="00D701CE">
        <w:rPr>
          <w:lang w:val="en-US"/>
        </w:rPr>
        <w:t>4</w:t>
      </w:r>
      <w:r w:rsidR="00F87C9A">
        <w:rPr>
          <w:lang w:val="en-US"/>
        </w:rPr>
        <w:t>2394</w:t>
      </w:r>
      <w:r w:rsidRPr="005E5CF0">
        <w:rPr>
          <w:lang w:val="en-US" w:eastAsia="zh-CN"/>
        </w:rPr>
        <w:t>,</w:t>
      </w:r>
      <w:r w:rsidR="00F87C9A">
        <w:rPr>
          <w:lang w:val="en-US" w:eastAsia="zh-CN"/>
        </w:rPr>
        <w:tab/>
      </w:r>
      <w:r w:rsidR="00D701CE" w:rsidRPr="00D701CE">
        <w:rPr>
          <w:lang w:eastAsia="zh-CN"/>
        </w:rPr>
        <w:t>WID revision: NR MIMO Phase 5</w:t>
      </w:r>
      <w:r w:rsidRPr="005E5CF0">
        <w:rPr>
          <w:lang w:val="en-US" w:eastAsia="zh-CN"/>
        </w:rPr>
        <w:t>,</w:t>
      </w:r>
      <w:r w:rsidRPr="005D18BC">
        <w:rPr>
          <w:lang w:val="en-US" w:eastAsia="zh-CN"/>
        </w:rPr>
        <w:t xml:space="preserve"> RAN#</w:t>
      </w:r>
      <w:r w:rsidR="00D701CE">
        <w:rPr>
          <w:lang w:val="en-US" w:eastAsia="zh-CN"/>
        </w:rPr>
        <w:t>10</w:t>
      </w:r>
      <w:r w:rsidR="00F87C9A">
        <w:rPr>
          <w:lang w:val="en-US" w:eastAsia="zh-CN"/>
        </w:rPr>
        <w:t>5</w:t>
      </w:r>
    </w:p>
    <w:p w14:paraId="34DC476D" w14:textId="2BDB1AA0" w:rsidR="00454800" w:rsidRDefault="00454800" w:rsidP="00914CD1">
      <w:pPr>
        <w:pStyle w:val="20"/>
        <w:overflowPunct w:val="0"/>
        <w:autoSpaceDE w:val="0"/>
        <w:autoSpaceDN w:val="0"/>
        <w:adjustRightInd w:val="0"/>
        <w:spacing w:line="240" w:lineRule="auto"/>
        <w:ind w:leftChars="-10" w:left="264"/>
        <w:jc w:val="left"/>
        <w:textAlignment w:val="baseline"/>
        <w:rPr>
          <w:lang w:val="en-US" w:eastAsia="zh-CN"/>
        </w:rPr>
      </w:pPr>
      <w:r w:rsidRPr="005D18BC">
        <w:rPr>
          <w:lang w:val="en-US" w:eastAsia="zh-CN"/>
        </w:rPr>
        <w:t xml:space="preserve">[2] </w:t>
      </w:r>
      <w:r w:rsidR="005E5CF0" w:rsidRPr="005E5CF0">
        <w:rPr>
          <w:lang w:val="en-US" w:eastAsia="zh-CN"/>
        </w:rPr>
        <w:tab/>
        <w:t>R</w:t>
      </w:r>
      <w:r w:rsidR="00F87C9A">
        <w:rPr>
          <w:lang w:val="en-US" w:eastAsia="zh-CN"/>
        </w:rPr>
        <w:t>4</w:t>
      </w:r>
      <w:r w:rsidR="005E5CF0" w:rsidRPr="005E5CF0">
        <w:rPr>
          <w:lang w:val="en-US" w:eastAsia="zh-CN"/>
        </w:rPr>
        <w:t>-</w:t>
      </w:r>
      <w:r w:rsidR="00556B8E">
        <w:rPr>
          <w:lang w:val="en-US" w:eastAsia="zh-CN"/>
        </w:rPr>
        <w:t>2</w:t>
      </w:r>
      <w:r w:rsidR="00035FDF">
        <w:rPr>
          <w:lang w:val="en-US" w:eastAsia="zh-CN"/>
        </w:rPr>
        <w:t>503037</w:t>
      </w:r>
      <w:r w:rsidRPr="005D18BC">
        <w:rPr>
          <w:lang w:val="en-US" w:eastAsia="zh-CN"/>
        </w:rPr>
        <w:t>,</w:t>
      </w:r>
      <w:r w:rsidR="00F87C9A">
        <w:rPr>
          <w:lang w:val="en-US" w:eastAsia="zh-CN"/>
        </w:rPr>
        <w:tab/>
      </w:r>
      <w:r w:rsidR="001A7ED6" w:rsidRPr="001A7ED6">
        <w:rPr>
          <w:lang w:val="en-US" w:eastAsia="zh-CN"/>
        </w:rPr>
        <w:t>WF on UE RF requirements for MIMO enhancement</w:t>
      </w:r>
      <w:r w:rsidR="00556B8E" w:rsidRPr="00556B8E">
        <w:rPr>
          <w:lang w:val="en-US" w:eastAsia="zh-CN"/>
        </w:rPr>
        <w:t>, RAN</w:t>
      </w:r>
      <w:r w:rsidR="00F87C9A">
        <w:rPr>
          <w:lang w:val="en-US" w:eastAsia="zh-CN"/>
        </w:rPr>
        <w:t>4</w:t>
      </w:r>
      <w:r w:rsidR="00556B8E" w:rsidRPr="00556B8E">
        <w:rPr>
          <w:lang w:val="en-US" w:eastAsia="zh-CN"/>
        </w:rPr>
        <w:t>#1</w:t>
      </w:r>
      <w:r w:rsidR="00F87C9A">
        <w:rPr>
          <w:lang w:val="en-US" w:eastAsia="zh-CN"/>
        </w:rPr>
        <w:t>1</w:t>
      </w:r>
      <w:r w:rsidR="00035FDF">
        <w:rPr>
          <w:lang w:val="en-US" w:eastAsia="zh-CN"/>
        </w:rPr>
        <w:t>4</w:t>
      </w:r>
    </w:p>
    <w:p w14:paraId="69486892" w14:textId="33D5CBA2" w:rsidR="00D06468" w:rsidRPr="00D06468" w:rsidRDefault="00D06468" w:rsidP="00914CD1">
      <w:pPr>
        <w:pStyle w:val="20"/>
        <w:overflowPunct w:val="0"/>
        <w:autoSpaceDE w:val="0"/>
        <w:autoSpaceDN w:val="0"/>
        <w:adjustRightInd w:val="0"/>
        <w:spacing w:line="240" w:lineRule="auto"/>
        <w:ind w:leftChars="-10" w:left="264"/>
        <w:jc w:val="left"/>
        <w:textAlignment w:val="baseline"/>
        <w:rPr>
          <w:rFonts w:eastAsia="맑은 고딕"/>
          <w:lang w:val="en-US" w:eastAsia="ko-KR"/>
        </w:rPr>
      </w:pPr>
      <w:r>
        <w:rPr>
          <w:rFonts w:eastAsia="맑은 고딕" w:hint="eastAsia"/>
          <w:lang w:val="en-US" w:eastAsia="ko-KR"/>
        </w:rPr>
        <w:t>[</w:t>
      </w:r>
      <w:r>
        <w:rPr>
          <w:rFonts w:eastAsia="맑은 고딕"/>
          <w:lang w:val="en-US" w:eastAsia="ko-KR"/>
        </w:rPr>
        <w:t>3] R4-2</w:t>
      </w:r>
      <w:r w:rsidR="001A7ED6">
        <w:rPr>
          <w:rFonts w:eastAsia="맑은 고딕"/>
          <w:lang w:val="en-US" w:eastAsia="ko-KR"/>
        </w:rPr>
        <w:t>500005</w:t>
      </w:r>
      <w:r>
        <w:rPr>
          <w:rFonts w:eastAsia="맑은 고딕"/>
          <w:lang w:val="en-US" w:eastAsia="ko-KR"/>
        </w:rPr>
        <w:t>,</w:t>
      </w:r>
      <w:r>
        <w:rPr>
          <w:rFonts w:eastAsia="맑은 고딕"/>
          <w:lang w:val="en-US" w:eastAsia="ko-KR"/>
        </w:rPr>
        <w:tab/>
      </w:r>
      <w:r w:rsidR="001A7ED6" w:rsidRPr="001A7ED6">
        <w:rPr>
          <w:rFonts w:eastAsia="맑은 고딕"/>
          <w:lang w:val="en-US" w:eastAsia="ko-KR"/>
        </w:rPr>
        <w:t>Reply to RAN4 LS on UE RF issues for Rel-19 MIMO Enhancement</w:t>
      </w:r>
      <w:r>
        <w:rPr>
          <w:rFonts w:eastAsia="맑은 고딕"/>
          <w:lang w:val="en-US" w:eastAsia="ko-KR"/>
        </w:rPr>
        <w:t>, RAN4#11</w:t>
      </w:r>
      <w:r w:rsidR="001A7ED6">
        <w:rPr>
          <w:rFonts w:eastAsia="맑은 고딕"/>
          <w:lang w:val="en-US" w:eastAsia="ko-KR"/>
        </w:rPr>
        <w:t>4</w:t>
      </w:r>
    </w:p>
    <w:sectPr w:rsidR="00D06468" w:rsidRPr="00D06468">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9AF663" w14:textId="77777777" w:rsidR="00F0695A" w:rsidRDefault="00F0695A" w:rsidP="00FC2656">
      <w:pPr>
        <w:spacing w:after="0" w:line="240" w:lineRule="auto"/>
      </w:pPr>
      <w:r>
        <w:separator/>
      </w:r>
    </w:p>
  </w:endnote>
  <w:endnote w:type="continuationSeparator" w:id="0">
    <w:p w14:paraId="28EAA498" w14:textId="77777777" w:rsidR="00F0695A" w:rsidRDefault="00F0695A" w:rsidP="00FC26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Nirmala UI">
    <w:panose1 w:val="020B0502040204020203"/>
    <w:charset w:val="00"/>
    <w:family w:val="swiss"/>
    <w:pitch w:val="variable"/>
    <w:sig w:usb0="80FF8023" w:usb1="0200004A" w:usb2="00000200" w:usb3="00000000" w:csb0="00000001" w:csb1="00000000"/>
  </w:font>
  <w:font w:name="Aptos">
    <w:altName w:val="Calibri"/>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panose1 w:val="02020400000000000000"/>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083C27" w14:textId="77777777" w:rsidR="00F0695A" w:rsidRDefault="00F0695A" w:rsidP="00FC2656">
      <w:pPr>
        <w:spacing w:after="0" w:line="240" w:lineRule="auto"/>
      </w:pPr>
      <w:r>
        <w:separator/>
      </w:r>
    </w:p>
  </w:footnote>
  <w:footnote w:type="continuationSeparator" w:id="0">
    <w:p w14:paraId="2D68490F" w14:textId="77777777" w:rsidR="00F0695A" w:rsidRDefault="00F0695A" w:rsidP="00FC265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FE0655"/>
    <w:multiLevelType w:val="hybridMultilevel"/>
    <w:tmpl w:val="1340C66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EED1708"/>
    <w:multiLevelType w:val="hybridMultilevel"/>
    <w:tmpl w:val="77265634"/>
    <w:lvl w:ilvl="0" w:tplc="C250FACE">
      <w:start w:val="4"/>
      <w:numFmt w:val="decimal"/>
      <w:lvlText w:val="%1."/>
      <w:lvlJc w:val="left"/>
      <w:pPr>
        <w:tabs>
          <w:tab w:val="num" w:pos="720"/>
        </w:tabs>
        <w:ind w:left="720" w:hanging="36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15:restartNumberingAfterBreak="0">
    <w:nsid w:val="355D7C3F"/>
    <w:multiLevelType w:val="hybridMultilevel"/>
    <w:tmpl w:val="AA7287E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AD37A3D"/>
    <w:multiLevelType w:val="multilevel"/>
    <w:tmpl w:val="69B02356"/>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4" w15:restartNumberingAfterBreak="0">
    <w:nsid w:val="41DA0A99"/>
    <w:multiLevelType w:val="hybridMultilevel"/>
    <w:tmpl w:val="7F127C06"/>
    <w:lvl w:ilvl="0" w:tplc="57560162">
      <w:start w:val="3"/>
      <w:numFmt w:val="bullet"/>
      <w:lvlText w:val="-"/>
      <w:lvlJc w:val="left"/>
      <w:pPr>
        <w:ind w:left="720" w:hanging="360"/>
      </w:pPr>
      <w:rPr>
        <w:rFonts w:ascii="Nirmala UI" w:eastAsia="Aptos" w:hAnsi="Nirmala UI" w:cs="Nirmala UI" w:hint="default"/>
        <w:i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468519EC"/>
    <w:multiLevelType w:val="multilevel"/>
    <w:tmpl w:val="468519EC"/>
    <w:lvl w:ilvl="0">
      <w:numFmt w:val="bullet"/>
      <w:lvlText w:val="-"/>
      <w:lvlJc w:val="left"/>
      <w:pPr>
        <w:ind w:left="760" w:hanging="360"/>
      </w:pPr>
      <w:rPr>
        <w:rFonts w:ascii="Times" w:eastAsia="바탕" w:hAnsi="Times" w:cs="Times" w:hint="default"/>
      </w:rPr>
    </w:lvl>
    <w:lvl w:ilvl="1">
      <w:start w:val="1"/>
      <w:numFmt w:val="bullet"/>
      <w:lvlText w:val="o"/>
      <w:lvlJc w:val="left"/>
      <w:pPr>
        <w:ind w:left="1160" w:hanging="36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15:restartNumberingAfterBreak="0">
    <w:nsid w:val="64A26EA7"/>
    <w:multiLevelType w:val="hybridMultilevel"/>
    <w:tmpl w:val="E272F1B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11"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12" w15:restartNumberingAfterBreak="0">
    <w:nsid w:val="76E73E45"/>
    <w:multiLevelType w:val="hybridMultilevel"/>
    <w:tmpl w:val="00AAF0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746108C"/>
    <w:multiLevelType w:val="hybridMultilevel"/>
    <w:tmpl w:val="1F763D0A"/>
    <w:lvl w:ilvl="0" w:tplc="2530F358">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16cid:durableId="1218011927">
    <w:abstractNumId w:val="3"/>
  </w:num>
  <w:num w:numId="2" w16cid:durableId="816260965">
    <w:abstractNumId w:val="7"/>
  </w:num>
  <w:num w:numId="3" w16cid:durableId="1016734761">
    <w:abstractNumId w:val="8"/>
  </w:num>
  <w:num w:numId="4" w16cid:durableId="822162822">
    <w:abstractNumId w:val="10"/>
  </w:num>
  <w:num w:numId="5" w16cid:durableId="934899506">
    <w:abstractNumId w:val="11"/>
  </w:num>
  <w:num w:numId="6" w16cid:durableId="1014721763">
    <w:abstractNumId w:val="6"/>
  </w:num>
  <w:num w:numId="7" w16cid:durableId="78871586">
    <w:abstractNumId w:val="5"/>
  </w:num>
  <w:num w:numId="8" w16cid:durableId="803280677">
    <w:abstractNumId w:val="12"/>
  </w:num>
  <w:num w:numId="9" w16cid:durableId="1978296287">
    <w:abstractNumId w:val="4"/>
  </w:num>
  <w:num w:numId="10" w16cid:durableId="2115125307">
    <w:abstractNumId w:val="1"/>
  </w:num>
  <w:num w:numId="11" w16cid:durableId="166285170">
    <w:abstractNumId w:val="13"/>
  </w:num>
  <w:num w:numId="12" w16cid:durableId="876041306">
    <w:abstractNumId w:val="2"/>
  </w:num>
  <w:num w:numId="13" w16cid:durableId="1677001549">
    <w:abstractNumId w:val="0"/>
  </w:num>
  <w:num w:numId="14" w16cid:durableId="867645639">
    <w:abstractNumId w:val="9"/>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Yi 1. Tan (Nokia)">
    <w15:presenceInfo w15:providerId="AD" w15:userId="S::yi.1.tan@nokia.com::187399ba-73f2-4ed6-8233-f6b88f54656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embedSystemFonts/>
  <w:bordersDoNotSurroundHeader/>
  <w:bordersDoNotSurroundFooter/>
  <w:activeWritingStyle w:appName="MSWord" w:lang="ko-KR"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CA"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2B40"/>
    <w:rsid w:val="0000390D"/>
    <w:rsid w:val="00004165"/>
    <w:rsid w:val="00005AE4"/>
    <w:rsid w:val="0000707D"/>
    <w:rsid w:val="00014BD4"/>
    <w:rsid w:val="0001661A"/>
    <w:rsid w:val="00017F05"/>
    <w:rsid w:val="0002013D"/>
    <w:rsid w:val="00020C56"/>
    <w:rsid w:val="00026093"/>
    <w:rsid w:val="00026ACC"/>
    <w:rsid w:val="00026F07"/>
    <w:rsid w:val="00030B9D"/>
    <w:rsid w:val="0003147B"/>
    <w:rsid w:val="0003171D"/>
    <w:rsid w:val="00031C1D"/>
    <w:rsid w:val="00032320"/>
    <w:rsid w:val="000354B4"/>
    <w:rsid w:val="00035C50"/>
    <w:rsid w:val="00035C76"/>
    <w:rsid w:val="00035FDF"/>
    <w:rsid w:val="00042C15"/>
    <w:rsid w:val="00044C41"/>
    <w:rsid w:val="000457A1"/>
    <w:rsid w:val="00047C6A"/>
    <w:rsid w:val="00050001"/>
    <w:rsid w:val="00052041"/>
    <w:rsid w:val="0005326A"/>
    <w:rsid w:val="00056590"/>
    <w:rsid w:val="000618FB"/>
    <w:rsid w:val="0006266D"/>
    <w:rsid w:val="00065412"/>
    <w:rsid w:val="00065506"/>
    <w:rsid w:val="000662CB"/>
    <w:rsid w:val="0007382E"/>
    <w:rsid w:val="00074700"/>
    <w:rsid w:val="00075522"/>
    <w:rsid w:val="00076096"/>
    <w:rsid w:val="000766E1"/>
    <w:rsid w:val="00077FF6"/>
    <w:rsid w:val="00080D82"/>
    <w:rsid w:val="00081692"/>
    <w:rsid w:val="00082C46"/>
    <w:rsid w:val="0008363C"/>
    <w:rsid w:val="000843E4"/>
    <w:rsid w:val="00085A0E"/>
    <w:rsid w:val="00087548"/>
    <w:rsid w:val="00093E7E"/>
    <w:rsid w:val="000943D7"/>
    <w:rsid w:val="0009497C"/>
    <w:rsid w:val="00095AFC"/>
    <w:rsid w:val="000971ED"/>
    <w:rsid w:val="000A1830"/>
    <w:rsid w:val="000A1CBF"/>
    <w:rsid w:val="000A2533"/>
    <w:rsid w:val="000A3DE4"/>
    <w:rsid w:val="000A4121"/>
    <w:rsid w:val="000A4AA3"/>
    <w:rsid w:val="000A550E"/>
    <w:rsid w:val="000A62C3"/>
    <w:rsid w:val="000A7717"/>
    <w:rsid w:val="000A7CFE"/>
    <w:rsid w:val="000B0960"/>
    <w:rsid w:val="000B1A55"/>
    <w:rsid w:val="000B1EDF"/>
    <w:rsid w:val="000B20BB"/>
    <w:rsid w:val="000B2EE5"/>
    <w:rsid w:val="000B2EF6"/>
    <w:rsid w:val="000B2FA6"/>
    <w:rsid w:val="000B4AA0"/>
    <w:rsid w:val="000B7353"/>
    <w:rsid w:val="000B7C90"/>
    <w:rsid w:val="000C2553"/>
    <w:rsid w:val="000C38C3"/>
    <w:rsid w:val="000C5C42"/>
    <w:rsid w:val="000C63C2"/>
    <w:rsid w:val="000C758B"/>
    <w:rsid w:val="000D05F6"/>
    <w:rsid w:val="000D09FD"/>
    <w:rsid w:val="000D0F50"/>
    <w:rsid w:val="000D1436"/>
    <w:rsid w:val="000D44FB"/>
    <w:rsid w:val="000D574B"/>
    <w:rsid w:val="000D5D3F"/>
    <w:rsid w:val="000D6CFC"/>
    <w:rsid w:val="000E0A9D"/>
    <w:rsid w:val="000E2D93"/>
    <w:rsid w:val="000E3A9E"/>
    <w:rsid w:val="000E537B"/>
    <w:rsid w:val="000E57D0"/>
    <w:rsid w:val="000E67EE"/>
    <w:rsid w:val="000E7858"/>
    <w:rsid w:val="000F1688"/>
    <w:rsid w:val="000F259D"/>
    <w:rsid w:val="000F3305"/>
    <w:rsid w:val="000F39CA"/>
    <w:rsid w:val="000F7D22"/>
    <w:rsid w:val="00100CA8"/>
    <w:rsid w:val="001013E6"/>
    <w:rsid w:val="0010302B"/>
    <w:rsid w:val="00104F07"/>
    <w:rsid w:val="00107210"/>
    <w:rsid w:val="00107927"/>
    <w:rsid w:val="00107A33"/>
    <w:rsid w:val="00110E26"/>
    <w:rsid w:val="00111321"/>
    <w:rsid w:val="00111F0D"/>
    <w:rsid w:val="001146E8"/>
    <w:rsid w:val="00116E73"/>
    <w:rsid w:val="00117BD6"/>
    <w:rsid w:val="001200CB"/>
    <w:rsid w:val="001206C2"/>
    <w:rsid w:val="00121978"/>
    <w:rsid w:val="0012284F"/>
    <w:rsid w:val="00123422"/>
    <w:rsid w:val="00124202"/>
    <w:rsid w:val="00124B6A"/>
    <w:rsid w:val="0012606F"/>
    <w:rsid w:val="0012680B"/>
    <w:rsid w:val="00126F72"/>
    <w:rsid w:val="0013241B"/>
    <w:rsid w:val="00136D4C"/>
    <w:rsid w:val="00142538"/>
    <w:rsid w:val="00142BB9"/>
    <w:rsid w:val="00144600"/>
    <w:rsid w:val="00144F96"/>
    <w:rsid w:val="00150D60"/>
    <w:rsid w:val="00151EAC"/>
    <w:rsid w:val="00153415"/>
    <w:rsid w:val="00153528"/>
    <w:rsid w:val="00153F1B"/>
    <w:rsid w:val="00154E68"/>
    <w:rsid w:val="001609D3"/>
    <w:rsid w:val="00161CF7"/>
    <w:rsid w:val="00162548"/>
    <w:rsid w:val="00163F11"/>
    <w:rsid w:val="00164FBD"/>
    <w:rsid w:val="0016577C"/>
    <w:rsid w:val="00172183"/>
    <w:rsid w:val="001730CF"/>
    <w:rsid w:val="001751AB"/>
    <w:rsid w:val="00175376"/>
    <w:rsid w:val="00175708"/>
    <w:rsid w:val="00175A3F"/>
    <w:rsid w:val="00176681"/>
    <w:rsid w:val="00180B2B"/>
    <w:rsid w:val="00180E09"/>
    <w:rsid w:val="001825AE"/>
    <w:rsid w:val="0018278A"/>
    <w:rsid w:val="001829AA"/>
    <w:rsid w:val="001834D9"/>
    <w:rsid w:val="00183D4C"/>
    <w:rsid w:val="00183F6D"/>
    <w:rsid w:val="001842EC"/>
    <w:rsid w:val="0018670E"/>
    <w:rsid w:val="00190E33"/>
    <w:rsid w:val="00191A74"/>
    <w:rsid w:val="0019219A"/>
    <w:rsid w:val="00192DE9"/>
    <w:rsid w:val="00194CAC"/>
    <w:rsid w:val="00195077"/>
    <w:rsid w:val="001974C3"/>
    <w:rsid w:val="001A033F"/>
    <w:rsid w:val="001A08AA"/>
    <w:rsid w:val="001A566A"/>
    <w:rsid w:val="001A59CB"/>
    <w:rsid w:val="001A7ED6"/>
    <w:rsid w:val="001B034E"/>
    <w:rsid w:val="001B48ED"/>
    <w:rsid w:val="001B6595"/>
    <w:rsid w:val="001B7991"/>
    <w:rsid w:val="001C0523"/>
    <w:rsid w:val="001C053A"/>
    <w:rsid w:val="001C1409"/>
    <w:rsid w:val="001C2AE6"/>
    <w:rsid w:val="001C4A89"/>
    <w:rsid w:val="001C6160"/>
    <w:rsid w:val="001C6177"/>
    <w:rsid w:val="001D0363"/>
    <w:rsid w:val="001D12B4"/>
    <w:rsid w:val="001D235B"/>
    <w:rsid w:val="001D5C12"/>
    <w:rsid w:val="001D6441"/>
    <w:rsid w:val="001D7D94"/>
    <w:rsid w:val="001E0A28"/>
    <w:rsid w:val="001E4218"/>
    <w:rsid w:val="001E659F"/>
    <w:rsid w:val="001F0B20"/>
    <w:rsid w:val="001F2A64"/>
    <w:rsid w:val="001F54E5"/>
    <w:rsid w:val="001F7ED1"/>
    <w:rsid w:val="00200A62"/>
    <w:rsid w:val="002013CB"/>
    <w:rsid w:val="002036D9"/>
    <w:rsid w:val="00203740"/>
    <w:rsid w:val="00204DB5"/>
    <w:rsid w:val="002062DB"/>
    <w:rsid w:val="002067F5"/>
    <w:rsid w:val="00211C8C"/>
    <w:rsid w:val="002138EA"/>
    <w:rsid w:val="002139EA"/>
    <w:rsid w:val="00213B4A"/>
    <w:rsid w:val="00213F84"/>
    <w:rsid w:val="0021494B"/>
    <w:rsid w:val="00214FBD"/>
    <w:rsid w:val="00215FF9"/>
    <w:rsid w:val="002177A5"/>
    <w:rsid w:val="002206D9"/>
    <w:rsid w:val="00221E08"/>
    <w:rsid w:val="00222897"/>
    <w:rsid w:val="00222A63"/>
    <w:rsid w:val="00222B0C"/>
    <w:rsid w:val="00223F35"/>
    <w:rsid w:val="00224FED"/>
    <w:rsid w:val="002306AA"/>
    <w:rsid w:val="00235394"/>
    <w:rsid w:val="00235577"/>
    <w:rsid w:val="002371B2"/>
    <w:rsid w:val="00243486"/>
    <w:rsid w:val="002435CA"/>
    <w:rsid w:val="00244235"/>
    <w:rsid w:val="0024469F"/>
    <w:rsid w:val="00250B5B"/>
    <w:rsid w:val="00252DB8"/>
    <w:rsid w:val="002537BC"/>
    <w:rsid w:val="00255C58"/>
    <w:rsid w:val="0025622E"/>
    <w:rsid w:val="00260EC7"/>
    <w:rsid w:val="00261539"/>
    <w:rsid w:val="0026179F"/>
    <w:rsid w:val="00262F8E"/>
    <w:rsid w:val="002641A3"/>
    <w:rsid w:val="0026605F"/>
    <w:rsid w:val="002666AE"/>
    <w:rsid w:val="00271A64"/>
    <w:rsid w:val="00272EA4"/>
    <w:rsid w:val="002733D7"/>
    <w:rsid w:val="00274E1A"/>
    <w:rsid w:val="00275F70"/>
    <w:rsid w:val="002775B1"/>
    <w:rsid w:val="002775B9"/>
    <w:rsid w:val="002811C4"/>
    <w:rsid w:val="00282213"/>
    <w:rsid w:val="00284016"/>
    <w:rsid w:val="00284439"/>
    <w:rsid w:val="002858BF"/>
    <w:rsid w:val="00286C5A"/>
    <w:rsid w:val="00286D18"/>
    <w:rsid w:val="00292FE9"/>
    <w:rsid w:val="002939AF"/>
    <w:rsid w:val="00294491"/>
    <w:rsid w:val="00294BDE"/>
    <w:rsid w:val="002A0CED"/>
    <w:rsid w:val="002A1D43"/>
    <w:rsid w:val="002A332E"/>
    <w:rsid w:val="002A491D"/>
    <w:rsid w:val="002A4CD0"/>
    <w:rsid w:val="002A7DA6"/>
    <w:rsid w:val="002B21DD"/>
    <w:rsid w:val="002B516C"/>
    <w:rsid w:val="002B5E1D"/>
    <w:rsid w:val="002B60C1"/>
    <w:rsid w:val="002C4B52"/>
    <w:rsid w:val="002C51DB"/>
    <w:rsid w:val="002D0234"/>
    <w:rsid w:val="002D03E5"/>
    <w:rsid w:val="002D36EB"/>
    <w:rsid w:val="002D3C32"/>
    <w:rsid w:val="002D3D84"/>
    <w:rsid w:val="002D416F"/>
    <w:rsid w:val="002D515E"/>
    <w:rsid w:val="002D62D9"/>
    <w:rsid w:val="002D6BDF"/>
    <w:rsid w:val="002D7E2E"/>
    <w:rsid w:val="002D7EA9"/>
    <w:rsid w:val="002E06E5"/>
    <w:rsid w:val="002E1836"/>
    <w:rsid w:val="002E2CE9"/>
    <w:rsid w:val="002E3BF7"/>
    <w:rsid w:val="002E403E"/>
    <w:rsid w:val="002E456A"/>
    <w:rsid w:val="002E4C74"/>
    <w:rsid w:val="002F158C"/>
    <w:rsid w:val="002F382A"/>
    <w:rsid w:val="002F3858"/>
    <w:rsid w:val="002F4093"/>
    <w:rsid w:val="002F5636"/>
    <w:rsid w:val="002F5EA0"/>
    <w:rsid w:val="003022A5"/>
    <w:rsid w:val="00302BB0"/>
    <w:rsid w:val="00303EEB"/>
    <w:rsid w:val="003062EF"/>
    <w:rsid w:val="0030691A"/>
    <w:rsid w:val="00307E51"/>
    <w:rsid w:val="00311363"/>
    <w:rsid w:val="0031472F"/>
    <w:rsid w:val="00315867"/>
    <w:rsid w:val="0031683D"/>
    <w:rsid w:val="00317D8E"/>
    <w:rsid w:val="00321150"/>
    <w:rsid w:val="00321E07"/>
    <w:rsid w:val="003251C6"/>
    <w:rsid w:val="00325580"/>
    <w:rsid w:val="00325F9D"/>
    <w:rsid w:val="003260D7"/>
    <w:rsid w:val="003261DD"/>
    <w:rsid w:val="003273FB"/>
    <w:rsid w:val="00330C6F"/>
    <w:rsid w:val="00331526"/>
    <w:rsid w:val="0033642F"/>
    <w:rsid w:val="00336697"/>
    <w:rsid w:val="0033724A"/>
    <w:rsid w:val="00337656"/>
    <w:rsid w:val="00337831"/>
    <w:rsid w:val="003415DC"/>
    <w:rsid w:val="003418CB"/>
    <w:rsid w:val="00344C0E"/>
    <w:rsid w:val="0034550D"/>
    <w:rsid w:val="00352BE5"/>
    <w:rsid w:val="00355873"/>
    <w:rsid w:val="0035660F"/>
    <w:rsid w:val="00356D72"/>
    <w:rsid w:val="00357AAE"/>
    <w:rsid w:val="00357FE7"/>
    <w:rsid w:val="00362319"/>
    <w:rsid w:val="003628B9"/>
    <w:rsid w:val="003629A4"/>
    <w:rsid w:val="00362D8F"/>
    <w:rsid w:val="00363B66"/>
    <w:rsid w:val="00365211"/>
    <w:rsid w:val="00367724"/>
    <w:rsid w:val="003710BA"/>
    <w:rsid w:val="00373BB5"/>
    <w:rsid w:val="003770F6"/>
    <w:rsid w:val="00377DC0"/>
    <w:rsid w:val="0038106E"/>
    <w:rsid w:val="003838D6"/>
    <w:rsid w:val="00383E37"/>
    <w:rsid w:val="00383FAF"/>
    <w:rsid w:val="00384408"/>
    <w:rsid w:val="00390349"/>
    <w:rsid w:val="00393042"/>
    <w:rsid w:val="00393C01"/>
    <w:rsid w:val="00394AD5"/>
    <w:rsid w:val="0039642D"/>
    <w:rsid w:val="00397AD7"/>
    <w:rsid w:val="003A1E0F"/>
    <w:rsid w:val="003A2500"/>
    <w:rsid w:val="003A2E40"/>
    <w:rsid w:val="003A33BF"/>
    <w:rsid w:val="003B0158"/>
    <w:rsid w:val="003B204F"/>
    <w:rsid w:val="003B3BB7"/>
    <w:rsid w:val="003B40B6"/>
    <w:rsid w:val="003B413D"/>
    <w:rsid w:val="003B56DB"/>
    <w:rsid w:val="003B755E"/>
    <w:rsid w:val="003C0346"/>
    <w:rsid w:val="003C0ABE"/>
    <w:rsid w:val="003C1710"/>
    <w:rsid w:val="003C228E"/>
    <w:rsid w:val="003C3E34"/>
    <w:rsid w:val="003C51E7"/>
    <w:rsid w:val="003C6893"/>
    <w:rsid w:val="003C6DE2"/>
    <w:rsid w:val="003D1A9A"/>
    <w:rsid w:val="003D1EFD"/>
    <w:rsid w:val="003D2079"/>
    <w:rsid w:val="003D28BF"/>
    <w:rsid w:val="003D2F2A"/>
    <w:rsid w:val="003D3A65"/>
    <w:rsid w:val="003D3C1D"/>
    <w:rsid w:val="003D4215"/>
    <w:rsid w:val="003D4C47"/>
    <w:rsid w:val="003D7719"/>
    <w:rsid w:val="003E1935"/>
    <w:rsid w:val="003E40EE"/>
    <w:rsid w:val="003E4D91"/>
    <w:rsid w:val="003E5819"/>
    <w:rsid w:val="003E7AE1"/>
    <w:rsid w:val="003F04B3"/>
    <w:rsid w:val="003F1C1B"/>
    <w:rsid w:val="003F3A2F"/>
    <w:rsid w:val="003F4C2C"/>
    <w:rsid w:val="003F5A2E"/>
    <w:rsid w:val="003F685B"/>
    <w:rsid w:val="00401132"/>
    <w:rsid w:val="00401144"/>
    <w:rsid w:val="00404831"/>
    <w:rsid w:val="00407118"/>
    <w:rsid w:val="00407661"/>
    <w:rsid w:val="00410314"/>
    <w:rsid w:val="00412063"/>
    <w:rsid w:val="00412AB1"/>
    <w:rsid w:val="00412EB1"/>
    <w:rsid w:val="00413DDE"/>
    <w:rsid w:val="00414118"/>
    <w:rsid w:val="00414495"/>
    <w:rsid w:val="00414F80"/>
    <w:rsid w:val="00416084"/>
    <w:rsid w:val="00421BFA"/>
    <w:rsid w:val="004236D7"/>
    <w:rsid w:val="00424F8C"/>
    <w:rsid w:val="004271BA"/>
    <w:rsid w:val="00430497"/>
    <w:rsid w:val="00430EA5"/>
    <w:rsid w:val="004346D3"/>
    <w:rsid w:val="00434786"/>
    <w:rsid w:val="00434DC1"/>
    <w:rsid w:val="004350F4"/>
    <w:rsid w:val="004412A0"/>
    <w:rsid w:val="00441E53"/>
    <w:rsid w:val="00442081"/>
    <w:rsid w:val="00442337"/>
    <w:rsid w:val="00446408"/>
    <w:rsid w:val="004470B4"/>
    <w:rsid w:val="004500AA"/>
    <w:rsid w:val="0045027E"/>
    <w:rsid w:val="004508BB"/>
    <w:rsid w:val="00450F27"/>
    <w:rsid w:val="004510E5"/>
    <w:rsid w:val="00451862"/>
    <w:rsid w:val="00454800"/>
    <w:rsid w:val="00454D87"/>
    <w:rsid w:val="00456A75"/>
    <w:rsid w:val="0046188F"/>
    <w:rsid w:val="00461E39"/>
    <w:rsid w:val="00462D3A"/>
    <w:rsid w:val="00463521"/>
    <w:rsid w:val="00463789"/>
    <w:rsid w:val="00470821"/>
    <w:rsid w:val="00470E28"/>
    <w:rsid w:val="00471125"/>
    <w:rsid w:val="0047437A"/>
    <w:rsid w:val="0047544B"/>
    <w:rsid w:val="004772D5"/>
    <w:rsid w:val="004775BA"/>
    <w:rsid w:val="00480E42"/>
    <w:rsid w:val="00482B4E"/>
    <w:rsid w:val="00482E27"/>
    <w:rsid w:val="00482EB1"/>
    <w:rsid w:val="00484C5D"/>
    <w:rsid w:val="0048543E"/>
    <w:rsid w:val="0048677E"/>
    <w:rsid w:val="004868C1"/>
    <w:rsid w:val="0048750F"/>
    <w:rsid w:val="00487A70"/>
    <w:rsid w:val="00491309"/>
    <w:rsid w:val="00491504"/>
    <w:rsid w:val="00491E54"/>
    <w:rsid w:val="004923A6"/>
    <w:rsid w:val="00495E3B"/>
    <w:rsid w:val="004A1789"/>
    <w:rsid w:val="004A1E6A"/>
    <w:rsid w:val="004A258E"/>
    <w:rsid w:val="004A36D7"/>
    <w:rsid w:val="004A37AC"/>
    <w:rsid w:val="004A495F"/>
    <w:rsid w:val="004A6111"/>
    <w:rsid w:val="004A7544"/>
    <w:rsid w:val="004B01AA"/>
    <w:rsid w:val="004B04C2"/>
    <w:rsid w:val="004B07F6"/>
    <w:rsid w:val="004B0AC5"/>
    <w:rsid w:val="004B419D"/>
    <w:rsid w:val="004B6B0F"/>
    <w:rsid w:val="004C2817"/>
    <w:rsid w:val="004C54E5"/>
    <w:rsid w:val="004C5F4E"/>
    <w:rsid w:val="004C66FE"/>
    <w:rsid w:val="004C75A4"/>
    <w:rsid w:val="004C7D21"/>
    <w:rsid w:val="004C7DC8"/>
    <w:rsid w:val="004D21B0"/>
    <w:rsid w:val="004D325B"/>
    <w:rsid w:val="004D33B8"/>
    <w:rsid w:val="004D3870"/>
    <w:rsid w:val="004D4AD9"/>
    <w:rsid w:val="004D5F73"/>
    <w:rsid w:val="004D737D"/>
    <w:rsid w:val="004D74EC"/>
    <w:rsid w:val="004E2659"/>
    <w:rsid w:val="004E39EE"/>
    <w:rsid w:val="004E475C"/>
    <w:rsid w:val="004E537B"/>
    <w:rsid w:val="004E56E0"/>
    <w:rsid w:val="004E6041"/>
    <w:rsid w:val="004E7329"/>
    <w:rsid w:val="004E7E8D"/>
    <w:rsid w:val="004F1C31"/>
    <w:rsid w:val="004F2CB0"/>
    <w:rsid w:val="004F6923"/>
    <w:rsid w:val="005017F7"/>
    <w:rsid w:val="00501872"/>
    <w:rsid w:val="00501FA7"/>
    <w:rsid w:val="00503401"/>
    <w:rsid w:val="005034DC"/>
    <w:rsid w:val="00505BFA"/>
    <w:rsid w:val="005071A0"/>
    <w:rsid w:val="005071B4"/>
    <w:rsid w:val="00507665"/>
    <w:rsid w:val="00507687"/>
    <w:rsid w:val="005117A9"/>
    <w:rsid w:val="00511B1B"/>
    <w:rsid w:val="00511F57"/>
    <w:rsid w:val="00515B66"/>
    <w:rsid w:val="00515CBE"/>
    <w:rsid w:val="00515E2B"/>
    <w:rsid w:val="005176EC"/>
    <w:rsid w:val="00522A7E"/>
    <w:rsid w:val="00522F20"/>
    <w:rsid w:val="005241FE"/>
    <w:rsid w:val="00526A08"/>
    <w:rsid w:val="005305A6"/>
    <w:rsid w:val="005308DB"/>
    <w:rsid w:val="00530A2E"/>
    <w:rsid w:val="00530FBE"/>
    <w:rsid w:val="00533159"/>
    <w:rsid w:val="005339DB"/>
    <w:rsid w:val="00534C89"/>
    <w:rsid w:val="00534EFC"/>
    <w:rsid w:val="0053547C"/>
    <w:rsid w:val="00535EFA"/>
    <w:rsid w:val="00537205"/>
    <w:rsid w:val="005377AD"/>
    <w:rsid w:val="00541573"/>
    <w:rsid w:val="005433F1"/>
    <w:rsid w:val="0054348A"/>
    <w:rsid w:val="0054368B"/>
    <w:rsid w:val="005502E8"/>
    <w:rsid w:val="005515A3"/>
    <w:rsid w:val="00551D95"/>
    <w:rsid w:val="0055424E"/>
    <w:rsid w:val="00556B8E"/>
    <w:rsid w:val="00557354"/>
    <w:rsid w:val="00560F1D"/>
    <w:rsid w:val="0056171A"/>
    <w:rsid w:val="0056183D"/>
    <w:rsid w:val="00562EC2"/>
    <w:rsid w:val="00564A34"/>
    <w:rsid w:val="00566A59"/>
    <w:rsid w:val="00570126"/>
    <w:rsid w:val="005701DF"/>
    <w:rsid w:val="00571777"/>
    <w:rsid w:val="005728D8"/>
    <w:rsid w:val="005753D5"/>
    <w:rsid w:val="00580FF5"/>
    <w:rsid w:val="0058519C"/>
    <w:rsid w:val="005852B5"/>
    <w:rsid w:val="00586940"/>
    <w:rsid w:val="005900EE"/>
    <w:rsid w:val="00590166"/>
    <w:rsid w:val="00590413"/>
    <w:rsid w:val="005912F0"/>
    <w:rsid w:val="0059149A"/>
    <w:rsid w:val="005920C5"/>
    <w:rsid w:val="00595199"/>
    <w:rsid w:val="005956EE"/>
    <w:rsid w:val="005A01F9"/>
    <w:rsid w:val="005A083E"/>
    <w:rsid w:val="005A3BA6"/>
    <w:rsid w:val="005B4802"/>
    <w:rsid w:val="005B4ACA"/>
    <w:rsid w:val="005B669A"/>
    <w:rsid w:val="005B6939"/>
    <w:rsid w:val="005C08F4"/>
    <w:rsid w:val="005C1276"/>
    <w:rsid w:val="005C1EA6"/>
    <w:rsid w:val="005C2B6D"/>
    <w:rsid w:val="005C3921"/>
    <w:rsid w:val="005C6049"/>
    <w:rsid w:val="005D0B99"/>
    <w:rsid w:val="005D18BC"/>
    <w:rsid w:val="005D308E"/>
    <w:rsid w:val="005D3A48"/>
    <w:rsid w:val="005D5F2E"/>
    <w:rsid w:val="005D7784"/>
    <w:rsid w:val="005D7AF8"/>
    <w:rsid w:val="005E17BF"/>
    <w:rsid w:val="005E366A"/>
    <w:rsid w:val="005E4A0C"/>
    <w:rsid w:val="005E4DDC"/>
    <w:rsid w:val="005E5CF0"/>
    <w:rsid w:val="005F2145"/>
    <w:rsid w:val="005F79AA"/>
    <w:rsid w:val="005F7F5D"/>
    <w:rsid w:val="006016E1"/>
    <w:rsid w:val="00602D27"/>
    <w:rsid w:val="00603623"/>
    <w:rsid w:val="00604A90"/>
    <w:rsid w:val="0060657F"/>
    <w:rsid w:val="00607263"/>
    <w:rsid w:val="00610753"/>
    <w:rsid w:val="006140F8"/>
    <w:rsid w:val="006144A1"/>
    <w:rsid w:val="00615EBB"/>
    <w:rsid w:val="00616096"/>
    <w:rsid w:val="006160A2"/>
    <w:rsid w:val="00616E6F"/>
    <w:rsid w:val="00617509"/>
    <w:rsid w:val="0062292E"/>
    <w:rsid w:val="00623E7D"/>
    <w:rsid w:val="00624AD3"/>
    <w:rsid w:val="006253B6"/>
    <w:rsid w:val="00626EFE"/>
    <w:rsid w:val="006302AA"/>
    <w:rsid w:val="0063198E"/>
    <w:rsid w:val="006363BD"/>
    <w:rsid w:val="00636CDC"/>
    <w:rsid w:val="0064105D"/>
    <w:rsid w:val="006412DC"/>
    <w:rsid w:val="00642BC6"/>
    <w:rsid w:val="00644790"/>
    <w:rsid w:val="00645BEB"/>
    <w:rsid w:val="00646A73"/>
    <w:rsid w:val="006501AF"/>
    <w:rsid w:val="00650DDE"/>
    <w:rsid w:val="00651A04"/>
    <w:rsid w:val="006536FC"/>
    <w:rsid w:val="00654165"/>
    <w:rsid w:val="00654872"/>
    <w:rsid w:val="00654E77"/>
    <w:rsid w:val="0065505B"/>
    <w:rsid w:val="006612F5"/>
    <w:rsid w:val="006617CA"/>
    <w:rsid w:val="006670AC"/>
    <w:rsid w:val="00671226"/>
    <w:rsid w:val="00672307"/>
    <w:rsid w:val="006726AD"/>
    <w:rsid w:val="00674BD0"/>
    <w:rsid w:val="006808C6"/>
    <w:rsid w:val="00682668"/>
    <w:rsid w:val="00692A68"/>
    <w:rsid w:val="00695D85"/>
    <w:rsid w:val="00697A5C"/>
    <w:rsid w:val="00697D53"/>
    <w:rsid w:val="006A2F07"/>
    <w:rsid w:val="006A30A2"/>
    <w:rsid w:val="006A32BA"/>
    <w:rsid w:val="006A365E"/>
    <w:rsid w:val="006A6D23"/>
    <w:rsid w:val="006A6D50"/>
    <w:rsid w:val="006A7B3E"/>
    <w:rsid w:val="006B0ACD"/>
    <w:rsid w:val="006B25DE"/>
    <w:rsid w:val="006B2B2E"/>
    <w:rsid w:val="006B2D2C"/>
    <w:rsid w:val="006B2E05"/>
    <w:rsid w:val="006B605B"/>
    <w:rsid w:val="006B72C7"/>
    <w:rsid w:val="006B760B"/>
    <w:rsid w:val="006B7764"/>
    <w:rsid w:val="006C1C3B"/>
    <w:rsid w:val="006C2B19"/>
    <w:rsid w:val="006C4E43"/>
    <w:rsid w:val="006C5E08"/>
    <w:rsid w:val="006C643E"/>
    <w:rsid w:val="006D2932"/>
    <w:rsid w:val="006D3671"/>
    <w:rsid w:val="006D3710"/>
    <w:rsid w:val="006D4176"/>
    <w:rsid w:val="006E0A73"/>
    <w:rsid w:val="006E0FEE"/>
    <w:rsid w:val="006E1EF1"/>
    <w:rsid w:val="006E2144"/>
    <w:rsid w:val="006E5191"/>
    <w:rsid w:val="006E6182"/>
    <w:rsid w:val="006E6C11"/>
    <w:rsid w:val="006F1176"/>
    <w:rsid w:val="006F20B3"/>
    <w:rsid w:val="006F3BF3"/>
    <w:rsid w:val="006F628F"/>
    <w:rsid w:val="006F7C0C"/>
    <w:rsid w:val="00700755"/>
    <w:rsid w:val="00704838"/>
    <w:rsid w:val="0070646B"/>
    <w:rsid w:val="00706CCC"/>
    <w:rsid w:val="00707CBD"/>
    <w:rsid w:val="00710385"/>
    <w:rsid w:val="007130A2"/>
    <w:rsid w:val="00715463"/>
    <w:rsid w:val="00716AC0"/>
    <w:rsid w:val="00717D3F"/>
    <w:rsid w:val="007274AA"/>
    <w:rsid w:val="00730655"/>
    <w:rsid w:val="00731D77"/>
    <w:rsid w:val="00732360"/>
    <w:rsid w:val="0073390A"/>
    <w:rsid w:val="00734E64"/>
    <w:rsid w:val="00736B37"/>
    <w:rsid w:val="00740A35"/>
    <w:rsid w:val="00744834"/>
    <w:rsid w:val="00745996"/>
    <w:rsid w:val="007503E9"/>
    <w:rsid w:val="00751CCA"/>
    <w:rsid w:val="007520B4"/>
    <w:rsid w:val="007549D3"/>
    <w:rsid w:val="007637E0"/>
    <w:rsid w:val="00763C96"/>
    <w:rsid w:val="007642F9"/>
    <w:rsid w:val="007655D5"/>
    <w:rsid w:val="007670E9"/>
    <w:rsid w:val="00772CCA"/>
    <w:rsid w:val="00773709"/>
    <w:rsid w:val="00773CB8"/>
    <w:rsid w:val="00773E4F"/>
    <w:rsid w:val="007763C1"/>
    <w:rsid w:val="00776CDF"/>
    <w:rsid w:val="00777E82"/>
    <w:rsid w:val="00781359"/>
    <w:rsid w:val="00785074"/>
    <w:rsid w:val="00785B4D"/>
    <w:rsid w:val="00786921"/>
    <w:rsid w:val="00792B0C"/>
    <w:rsid w:val="00792D70"/>
    <w:rsid w:val="00797676"/>
    <w:rsid w:val="007A0938"/>
    <w:rsid w:val="007A1EAA"/>
    <w:rsid w:val="007A30A6"/>
    <w:rsid w:val="007A79FD"/>
    <w:rsid w:val="007B0B9D"/>
    <w:rsid w:val="007B26E3"/>
    <w:rsid w:val="007B518D"/>
    <w:rsid w:val="007B5A43"/>
    <w:rsid w:val="007B709B"/>
    <w:rsid w:val="007B70C7"/>
    <w:rsid w:val="007C0B00"/>
    <w:rsid w:val="007C1343"/>
    <w:rsid w:val="007C143E"/>
    <w:rsid w:val="007C5D69"/>
    <w:rsid w:val="007C5EF1"/>
    <w:rsid w:val="007C6D89"/>
    <w:rsid w:val="007C7BF5"/>
    <w:rsid w:val="007D126D"/>
    <w:rsid w:val="007D19B7"/>
    <w:rsid w:val="007D6B4B"/>
    <w:rsid w:val="007D75E5"/>
    <w:rsid w:val="007D773E"/>
    <w:rsid w:val="007E03FD"/>
    <w:rsid w:val="007E066E"/>
    <w:rsid w:val="007E10E8"/>
    <w:rsid w:val="007E1356"/>
    <w:rsid w:val="007E20FC"/>
    <w:rsid w:val="007E38A9"/>
    <w:rsid w:val="007E7062"/>
    <w:rsid w:val="007F0E1E"/>
    <w:rsid w:val="007F1B6F"/>
    <w:rsid w:val="007F29A7"/>
    <w:rsid w:val="008004B4"/>
    <w:rsid w:val="0080468C"/>
    <w:rsid w:val="00804BD6"/>
    <w:rsid w:val="00805BE8"/>
    <w:rsid w:val="00807407"/>
    <w:rsid w:val="0080781B"/>
    <w:rsid w:val="00807A57"/>
    <w:rsid w:val="0081076E"/>
    <w:rsid w:val="008123C9"/>
    <w:rsid w:val="00813B8A"/>
    <w:rsid w:val="00816078"/>
    <w:rsid w:val="008177E3"/>
    <w:rsid w:val="00821369"/>
    <w:rsid w:val="008217D2"/>
    <w:rsid w:val="008226A0"/>
    <w:rsid w:val="008230A3"/>
    <w:rsid w:val="00823AA9"/>
    <w:rsid w:val="008246C8"/>
    <w:rsid w:val="00824788"/>
    <w:rsid w:val="00824EF4"/>
    <w:rsid w:val="008255B9"/>
    <w:rsid w:val="00825CD8"/>
    <w:rsid w:val="00825D14"/>
    <w:rsid w:val="00826383"/>
    <w:rsid w:val="00827324"/>
    <w:rsid w:val="0083444C"/>
    <w:rsid w:val="008355EA"/>
    <w:rsid w:val="00835D12"/>
    <w:rsid w:val="00837458"/>
    <w:rsid w:val="00837543"/>
    <w:rsid w:val="00837AAE"/>
    <w:rsid w:val="00837C19"/>
    <w:rsid w:val="00840390"/>
    <w:rsid w:val="00841EA3"/>
    <w:rsid w:val="008429AD"/>
    <w:rsid w:val="008429DB"/>
    <w:rsid w:val="00843719"/>
    <w:rsid w:val="008466C1"/>
    <w:rsid w:val="00846B33"/>
    <w:rsid w:val="008506ED"/>
    <w:rsid w:val="00850C75"/>
    <w:rsid w:val="00850E39"/>
    <w:rsid w:val="008527A4"/>
    <w:rsid w:val="0085477A"/>
    <w:rsid w:val="00855107"/>
    <w:rsid w:val="00855173"/>
    <w:rsid w:val="008557D9"/>
    <w:rsid w:val="00855BF7"/>
    <w:rsid w:val="00856214"/>
    <w:rsid w:val="008562BF"/>
    <w:rsid w:val="00862089"/>
    <w:rsid w:val="00864454"/>
    <w:rsid w:val="00864DA4"/>
    <w:rsid w:val="00866D5B"/>
    <w:rsid w:val="00866FF5"/>
    <w:rsid w:val="00867146"/>
    <w:rsid w:val="0087332D"/>
    <w:rsid w:val="00873E1F"/>
    <w:rsid w:val="00874C16"/>
    <w:rsid w:val="00876CA5"/>
    <w:rsid w:val="0088119E"/>
    <w:rsid w:val="00884A87"/>
    <w:rsid w:val="00886ADC"/>
    <w:rsid w:val="00886D1F"/>
    <w:rsid w:val="00891EE1"/>
    <w:rsid w:val="008923C6"/>
    <w:rsid w:val="00893987"/>
    <w:rsid w:val="0089572A"/>
    <w:rsid w:val="008961FC"/>
    <w:rsid w:val="008963EF"/>
    <w:rsid w:val="0089688E"/>
    <w:rsid w:val="00897A91"/>
    <w:rsid w:val="008A094E"/>
    <w:rsid w:val="008A1033"/>
    <w:rsid w:val="008A1FBE"/>
    <w:rsid w:val="008B014C"/>
    <w:rsid w:val="008B12AF"/>
    <w:rsid w:val="008B1F6A"/>
    <w:rsid w:val="008B27A2"/>
    <w:rsid w:val="008B3194"/>
    <w:rsid w:val="008B5AE7"/>
    <w:rsid w:val="008B647F"/>
    <w:rsid w:val="008C2431"/>
    <w:rsid w:val="008C34E4"/>
    <w:rsid w:val="008C531F"/>
    <w:rsid w:val="008C60E9"/>
    <w:rsid w:val="008C6543"/>
    <w:rsid w:val="008C7F1C"/>
    <w:rsid w:val="008D1B7C"/>
    <w:rsid w:val="008D4357"/>
    <w:rsid w:val="008D5427"/>
    <w:rsid w:val="008D6657"/>
    <w:rsid w:val="008D6A39"/>
    <w:rsid w:val="008E1F60"/>
    <w:rsid w:val="008E20E9"/>
    <w:rsid w:val="008E307E"/>
    <w:rsid w:val="008E5F5A"/>
    <w:rsid w:val="008F094F"/>
    <w:rsid w:val="008F4DD1"/>
    <w:rsid w:val="008F6056"/>
    <w:rsid w:val="009007E1"/>
    <w:rsid w:val="00902618"/>
    <w:rsid w:val="00902C07"/>
    <w:rsid w:val="0090374B"/>
    <w:rsid w:val="0090428E"/>
    <w:rsid w:val="00905625"/>
    <w:rsid w:val="00905804"/>
    <w:rsid w:val="0090648B"/>
    <w:rsid w:val="0090734B"/>
    <w:rsid w:val="009100B5"/>
    <w:rsid w:val="009101E2"/>
    <w:rsid w:val="00911F74"/>
    <w:rsid w:val="0091374E"/>
    <w:rsid w:val="00913CDC"/>
    <w:rsid w:val="00913DB0"/>
    <w:rsid w:val="00914676"/>
    <w:rsid w:val="00914CD1"/>
    <w:rsid w:val="0091521C"/>
    <w:rsid w:val="00915AA1"/>
    <w:rsid w:val="00915D73"/>
    <w:rsid w:val="00916077"/>
    <w:rsid w:val="009170A2"/>
    <w:rsid w:val="009208A6"/>
    <w:rsid w:val="00920B66"/>
    <w:rsid w:val="0092133B"/>
    <w:rsid w:val="00923EDA"/>
    <w:rsid w:val="00924514"/>
    <w:rsid w:val="00927316"/>
    <w:rsid w:val="0092748E"/>
    <w:rsid w:val="00931301"/>
    <w:rsid w:val="0093133D"/>
    <w:rsid w:val="00931758"/>
    <w:rsid w:val="0093276D"/>
    <w:rsid w:val="00933D12"/>
    <w:rsid w:val="00933F8C"/>
    <w:rsid w:val="00934B01"/>
    <w:rsid w:val="00937065"/>
    <w:rsid w:val="0093771C"/>
    <w:rsid w:val="00937E8A"/>
    <w:rsid w:val="00940285"/>
    <w:rsid w:val="009415B0"/>
    <w:rsid w:val="009425FD"/>
    <w:rsid w:val="00945AF1"/>
    <w:rsid w:val="00947E7E"/>
    <w:rsid w:val="0095139A"/>
    <w:rsid w:val="0095251B"/>
    <w:rsid w:val="00952736"/>
    <w:rsid w:val="009532FE"/>
    <w:rsid w:val="00953E16"/>
    <w:rsid w:val="009542AC"/>
    <w:rsid w:val="0095561F"/>
    <w:rsid w:val="00956AB6"/>
    <w:rsid w:val="00961BB2"/>
    <w:rsid w:val="00962108"/>
    <w:rsid w:val="009638D6"/>
    <w:rsid w:val="00963966"/>
    <w:rsid w:val="0097408E"/>
    <w:rsid w:val="00974BB2"/>
    <w:rsid w:val="00974FA7"/>
    <w:rsid w:val="009756E5"/>
    <w:rsid w:val="00976C3A"/>
    <w:rsid w:val="00977A8C"/>
    <w:rsid w:val="0098271B"/>
    <w:rsid w:val="00983910"/>
    <w:rsid w:val="009855B5"/>
    <w:rsid w:val="009860F8"/>
    <w:rsid w:val="00990CE8"/>
    <w:rsid w:val="009932AC"/>
    <w:rsid w:val="00994351"/>
    <w:rsid w:val="00995889"/>
    <w:rsid w:val="0099628A"/>
    <w:rsid w:val="00996570"/>
    <w:rsid w:val="00996A8F"/>
    <w:rsid w:val="00996FC2"/>
    <w:rsid w:val="009A1DBF"/>
    <w:rsid w:val="009A36FA"/>
    <w:rsid w:val="009A3ADC"/>
    <w:rsid w:val="009A52FB"/>
    <w:rsid w:val="009A68E6"/>
    <w:rsid w:val="009A7123"/>
    <w:rsid w:val="009A7598"/>
    <w:rsid w:val="009B0EDE"/>
    <w:rsid w:val="009B1DF8"/>
    <w:rsid w:val="009B37B2"/>
    <w:rsid w:val="009B3D20"/>
    <w:rsid w:val="009B5418"/>
    <w:rsid w:val="009C048C"/>
    <w:rsid w:val="009C0727"/>
    <w:rsid w:val="009C1703"/>
    <w:rsid w:val="009C2679"/>
    <w:rsid w:val="009C3C80"/>
    <w:rsid w:val="009C492F"/>
    <w:rsid w:val="009C5198"/>
    <w:rsid w:val="009C5D14"/>
    <w:rsid w:val="009D13A0"/>
    <w:rsid w:val="009D2FF2"/>
    <w:rsid w:val="009D3226"/>
    <w:rsid w:val="009D3385"/>
    <w:rsid w:val="009D42A2"/>
    <w:rsid w:val="009D439D"/>
    <w:rsid w:val="009D5303"/>
    <w:rsid w:val="009D793C"/>
    <w:rsid w:val="009D799A"/>
    <w:rsid w:val="009E16A9"/>
    <w:rsid w:val="009E35DA"/>
    <w:rsid w:val="009E375F"/>
    <w:rsid w:val="009E39D4"/>
    <w:rsid w:val="009E433B"/>
    <w:rsid w:val="009E5401"/>
    <w:rsid w:val="009E6BE2"/>
    <w:rsid w:val="009F0AB6"/>
    <w:rsid w:val="009F23A9"/>
    <w:rsid w:val="009F521F"/>
    <w:rsid w:val="00A00FB2"/>
    <w:rsid w:val="00A04738"/>
    <w:rsid w:val="00A0583F"/>
    <w:rsid w:val="00A0758F"/>
    <w:rsid w:val="00A1570A"/>
    <w:rsid w:val="00A168D2"/>
    <w:rsid w:val="00A211B4"/>
    <w:rsid w:val="00A21620"/>
    <w:rsid w:val="00A223D7"/>
    <w:rsid w:val="00A25660"/>
    <w:rsid w:val="00A27488"/>
    <w:rsid w:val="00A3303E"/>
    <w:rsid w:val="00A33DDF"/>
    <w:rsid w:val="00A34547"/>
    <w:rsid w:val="00A3483F"/>
    <w:rsid w:val="00A375D7"/>
    <w:rsid w:val="00A376B7"/>
    <w:rsid w:val="00A402ED"/>
    <w:rsid w:val="00A41BF5"/>
    <w:rsid w:val="00A42E01"/>
    <w:rsid w:val="00A44778"/>
    <w:rsid w:val="00A449B0"/>
    <w:rsid w:val="00A45F8E"/>
    <w:rsid w:val="00A469E7"/>
    <w:rsid w:val="00A46C9B"/>
    <w:rsid w:val="00A50F97"/>
    <w:rsid w:val="00A53B0A"/>
    <w:rsid w:val="00A54A3A"/>
    <w:rsid w:val="00A55398"/>
    <w:rsid w:val="00A604A4"/>
    <w:rsid w:val="00A61B7D"/>
    <w:rsid w:val="00A61F4F"/>
    <w:rsid w:val="00A64176"/>
    <w:rsid w:val="00A6605B"/>
    <w:rsid w:val="00A66ADC"/>
    <w:rsid w:val="00A7147D"/>
    <w:rsid w:val="00A71744"/>
    <w:rsid w:val="00A75B20"/>
    <w:rsid w:val="00A81B15"/>
    <w:rsid w:val="00A81EB2"/>
    <w:rsid w:val="00A8264B"/>
    <w:rsid w:val="00A837FF"/>
    <w:rsid w:val="00A84052"/>
    <w:rsid w:val="00A849AA"/>
    <w:rsid w:val="00A84DC8"/>
    <w:rsid w:val="00A85DBC"/>
    <w:rsid w:val="00A87FEB"/>
    <w:rsid w:val="00A93F9F"/>
    <w:rsid w:val="00A9420E"/>
    <w:rsid w:val="00A949E4"/>
    <w:rsid w:val="00A97648"/>
    <w:rsid w:val="00AA1CFD"/>
    <w:rsid w:val="00AA2239"/>
    <w:rsid w:val="00AA33D2"/>
    <w:rsid w:val="00AA3D2B"/>
    <w:rsid w:val="00AB0C57"/>
    <w:rsid w:val="00AB1195"/>
    <w:rsid w:val="00AB40DC"/>
    <w:rsid w:val="00AB4182"/>
    <w:rsid w:val="00AB5E72"/>
    <w:rsid w:val="00AB7CDA"/>
    <w:rsid w:val="00AC04D3"/>
    <w:rsid w:val="00AC27DB"/>
    <w:rsid w:val="00AC2F98"/>
    <w:rsid w:val="00AC6D6B"/>
    <w:rsid w:val="00AC720D"/>
    <w:rsid w:val="00AD21B8"/>
    <w:rsid w:val="00AD5E3F"/>
    <w:rsid w:val="00AD7736"/>
    <w:rsid w:val="00AE10CE"/>
    <w:rsid w:val="00AE3303"/>
    <w:rsid w:val="00AE6A1E"/>
    <w:rsid w:val="00AE70D4"/>
    <w:rsid w:val="00AE7868"/>
    <w:rsid w:val="00AF0407"/>
    <w:rsid w:val="00AF049B"/>
    <w:rsid w:val="00AF18CD"/>
    <w:rsid w:val="00AF4D8B"/>
    <w:rsid w:val="00AF734D"/>
    <w:rsid w:val="00AF7607"/>
    <w:rsid w:val="00B02F2D"/>
    <w:rsid w:val="00B067CA"/>
    <w:rsid w:val="00B07BF4"/>
    <w:rsid w:val="00B1252F"/>
    <w:rsid w:val="00B12B26"/>
    <w:rsid w:val="00B13420"/>
    <w:rsid w:val="00B140BE"/>
    <w:rsid w:val="00B16398"/>
    <w:rsid w:val="00B163F8"/>
    <w:rsid w:val="00B23A1D"/>
    <w:rsid w:val="00B23B40"/>
    <w:rsid w:val="00B2472D"/>
    <w:rsid w:val="00B24CA0"/>
    <w:rsid w:val="00B2549F"/>
    <w:rsid w:val="00B30C9A"/>
    <w:rsid w:val="00B30EA3"/>
    <w:rsid w:val="00B31F6C"/>
    <w:rsid w:val="00B339F4"/>
    <w:rsid w:val="00B3534C"/>
    <w:rsid w:val="00B4108D"/>
    <w:rsid w:val="00B4161A"/>
    <w:rsid w:val="00B5230A"/>
    <w:rsid w:val="00B55D12"/>
    <w:rsid w:val="00B57265"/>
    <w:rsid w:val="00B57528"/>
    <w:rsid w:val="00B62EC1"/>
    <w:rsid w:val="00B63247"/>
    <w:rsid w:val="00B633AE"/>
    <w:rsid w:val="00B63774"/>
    <w:rsid w:val="00B6524F"/>
    <w:rsid w:val="00B65A81"/>
    <w:rsid w:val="00B665D2"/>
    <w:rsid w:val="00B6737C"/>
    <w:rsid w:val="00B67BB3"/>
    <w:rsid w:val="00B7214D"/>
    <w:rsid w:val="00B73729"/>
    <w:rsid w:val="00B74372"/>
    <w:rsid w:val="00B74A35"/>
    <w:rsid w:val="00B75525"/>
    <w:rsid w:val="00B76C4E"/>
    <w:rsid w:val="00B80283"/>
    <w:rsid w:val="00B8095F"/>
    <w:rsid w:val="00B80B0C"/>
    <w:rsid w:val="00B80B11"/>
    <w:rsid w:val="00B81C6D"/>
    <w:rsid w:val="00B82D20"/>
    <w:rsid w:val="00B831AE"/>
    <w:rsid w:val="00B8446C"/>
    <w:rsid w:val="00B86B40"/>
    <w:rsid w:val="00B87725"/>
    <w:rsid w:val="00B922B5"/>
    <w:rsid w:val="00B92E51"/>
    <w:rsid w:val="00BA1AA1"/>
    <w:rsid w:val="00BA259A"/>
    <w:rsid w:val="00BA259C"/>
    <w:rsid w:val="00BA29D3"/>
    <w:rsid w:val="00BA307F"/>
    <w:rsid w:val="00BA462F"/>
    <w:rsid w:val="00BA5280"/>
    <w:rsid w:val="00BA7104"/>
    <w:rsid w:val="00BB1038"/>
    <w:rsid w:val="00BB14F1"/>
    <w:rsid w:val="00BB1E48"/>
    <w:rsid w:val="00BB38C4"/>
    <w:rsid w:val="00BB572E"/>
    <w:rsid w:val="00BB59EE"/>
    <w:rsid w:val="00BB74FD"/>
    <w:rsid w:val="00BC0AF8"/>
    <w:rsid w:val="00BC1734"/>
    <w:rsid w:val="00BC5982"/>
    <w:rsid w:val="00BC5D9C"/>
    <w:rsid w:val="00BC60BF"/>
    <w:rsid w:val="00BC68A8"/>
    <w:rsid w:val="00BC7BDF"/>
    <w:rsid w:val="00BD28BF"/>
    <w:rsid w:val="00BD6180"/>
    <w:rsid w:val="00BD6404"/>
    <w:rsid w:val="00BD6E7F"/>
    <w:rsid w:val="00BE33AE"/>
    <w:rsid w:val="00BE4C6C"/>
    <w:rsid w:val="00BF046F"/>
    <w:rsid w:val="00BF1180"/>
    <w:rsid w:val="00BF65C8"/>
    <w:rsid w:val="00BF6A27"/>
    <w:rsid w:val="00C01D50"/>
    <w:rsid w:val="00C02FB0"/>
    <w:rsid w:val="00C056DC"/>
    <w:rsid w:val="00C072C4"/>
    <w:rsid w:val="00C07BA3"/>
    <w:rsid w:val="00C10CDA"/>
    <w:rsid w:val="00C1329B"/>
    <w:rsid w:val="00C13A5B"/>
    <w:rsid w:val="00C14E19"/>
    <w:rsid w:val="00C1572F"/>
    <w:rsid w:val="00C16428"/>
    <w:rsid w:val="00C21E29"/>
    <w:rsid w:val="00C22DA9"/>
    <w:rsid w:val="00C23C73"/>
    <w:rsid w:val="00C24C05"/>
    <w:rsid w:val="00C24D2F"/>
    <w:rsid w:val="00C26222"/>
    <w:rsid w:val="00C31283"/>
    <w:rsid w:val="00C33C48"/>
    <w:rsid w:val="00C33DF1"/>
    <w:rsid w:val="00C340E5"/>
    <w:rsid w:val="00C35AA7"/>
    <w:rsid w:val="00C402FD"/>
    <w:rsid w:val="00C41BA8"/>
    <w:rsid w:val="00C43BA1"/>
    <w:rsid w:val="00C43DAB"/>
    <w:rsid w:val="00C47F08"/>
    <w:rsid w:val="00C50E81"/>
    <w:rsid w:val="00C514A6"/>
    <w:rsid w:val="00C51C9F"/>
    <w:rsid w:val="00C5739F"/>
    <w:rsid w:val="00C57CF0"/>
    <w:rsid w:val="00C57DE6"/>
    <w:rsid w:val="00C60649"/>
    <w:rsid w:val="00C60DB4"/>
    <w:rsid w:val="00C621B8"/>
    <w:rsid w:val="00C63557"/>
    <w:rsid w:val="00C6398D"/>
    <w:rsid w:val="00C63F16"/>
    <w:rsid w:val="00C649BD"/>
    <w:rsid w:val="00C65891"/>
    <w:rsid w:val="00C66AC9"/>
    <w:rsid w:val="00C66C3C"/>
    <w:rsid w:val="00C724D3"/>
    <w:rsid w:val="00C725D1"/>
    <w:rsid w:val="00C739D9"/>
    <w:rsid w:val="00C74998"/>
    <w:rsid w:val="00C7716E"/>
    <w:rsid w:val="00C771EC"/>
    <w:rsid w:val="00C77258"/>
    <w:rsid w:val="00C77DD9"/>
    <w:rsid w:val="00C83BE6"/>
    <w:rsid w:val="00C83CC1"/>
    <w:rsid w:val="00C85354"/>
    <w:rsid w:val="00C855C0"/>
    <w:rsid w:val="00C86273"/>
    <w:rsid w:val="00C86ABA"/>
    <w:rsid w:val="00C8781E"/>
    <w:rsid w:val="00C90B76"/>
    <w:rsid w:val="00C91D33"/>
    <w:rsid w:val="00C943F3"/>
    <w:rsid w:val="00C9493A"/>
    <w:rsid w:val="00C966E4"/>
    <w:rsid w:val="00C96F79"/>
    <w:rsid w:val="00CA08C6"/>
    <w:rsid w:val="00CA0A77"/>
    <w:rsid w:val="00CA1265"/>
    <w:rsid w:val="00CA20A8"/>
    <w:rsid w:val="00CA261F"/>
    <w:rsid w:val="00CA2729"/>
    <w:rsid w:val="00CA3000"/>
    <w:rsid w:val="00CA3057"/>
    <w:rsid w:val="00CA3E89"/>
    <w:rsid w:val="00CA45F8"/>
    <w:rsid w:val="00CA4BE9"/>
    <w:rsid w:val="00CA6543"/>
    <w:rsid w:val="00CB0305"/>
    <w:rsid w:val="00CB33C7"/>
    <w:rsid w:val="00CB35AD"/>
    <w:rsid w:val="00CB4653"/>
    <w:rsid w:val="00CB4CFC"/>
    <w:rsid w:val="00CB4E00"/>
    <w:rsid w:val="00CB572C"/>
    <w:rsid w:val="00CB6493"/>
    <w:rsid w:val="00CB6DA7"/>
    <w:rsid w:val="00CB7E4C"/>
    <w:rsid w:val="00CC0303"/>
    <w:rsid w:val="00CC25B4"/>
    <w:rsid w:val="00CC2606"/>
    <w:rsid w:val="00CC2B46"/>
    <w:rsid w:val="00CC3A32"/>
    <w:rsid w:val="00CC4276"/>
    <w:rsid w:val="00CC495A"/>
    <w:rsid w:val="00CC5F88"/>
    <w:rsid w:val="00CC69C8"/>
    <w:rsid w:val="00CC77A2"/>
    <w:rsid w:val="00CC7B4E"/>
    <w:rsid w:val="00CD096B"/>
    <w:rsid w:val="00CD13D3"/>
    <w:rsid w:val="00CD292F"/>
    <w:rsid w:val="00CD306D"/>
    <w:rsid w:val="00CD307E"/>
    <w:rsid w:val="00CD5FCE"/>
    <w:rsid w:val="00CD629F"/>
    <w:rsid w:val="00CD6A1B"/>
    <w:rsid w:val="00CE0A7F"/>
    <w:rsid w:val="00CE10CC"/>
    <w:rsid w:val="00CE1718"/>
    <w:rsid w:val="00CE7A84"/>
    <w:rsid w:val="00CF1EE9"/>
    <w:rsid w:val="00CF212D"/>
    <w:rsid w:val="00CF383C"/>
    <w:rsid w:val="00CF4156"/>
    <w:rsid w:val="00D0036C"/>
    <w:rsid w:val="00D03D00"/>
    <w:rsid w:val="00D05C30"/>
    <w:rsid w:val="00D06468"/>
    <w:rsid w:val="00D064E2"/>
    <w:rsid w:val="00D10052"/>
    <w:rsid w:val="00D11359"/>
    <w:rsid w:val="00D11510"/>
    <w:rsid w:val="00D12DF3"/>
    <w:rsid w:val="00D13528"/>
    <w:rsid w:val="00D17C7B"/>
    <w:rsid w:val="00D2252F"/>
    <w:rsid w:val="00D22554"/>
    <w:rsid w:val="00D22D21"/>
    <w:rsid w:val="00D23FDF"/>
    <w:rsid w:val="00D3188C"/>
    <w:rsid w:val="00D33834"/>
    <w:rsid w:val="00D35F9B"/>
    <w:rsid w:val="00D36B69"/>
    <w:rsid w:val="00D408DD"/>
    <w:rsid w:val="00D4229B"/>
    <w:rsid w:val="00D4283C"/>
    <w:rsid w:val="00D45CC0"/>
    <w:rsid w:val="00D45D72"/>
    <w:rsid w:val="00D520E4"/>
    <w:rsid w:val="00D52BBC"/>
    <w:rsid w:val="00D52BF2"/>
    <w:rsid w:val="00D531BD"/>
    <w:rsid w:val="00D53A38"/>
    <w:rsid w:val="00D56007"/>
    <w:rsid w:val="00D575DD"/>
    <w:rsid w:val="00D57C28"/>
    <w:rsid w:val="00D57DFA"/>
    <w:rsid w:val="00D607E8"/>
    <w:rsid w:val="00D60971"/>
    <w:rsid w:val="00D61F10"/>
    <w:rsid w:val="00D62488"/>
    <w:rsid w:val="00D6417A"/>
    <w:rsid w:val="00D67FCF"/>
    <w:rsid w:val="00D701CE"/>
    <w:rsid w:val="00D709CE"/>
    <w:rsid w:val="00D71F73"/>
    <w:rsid w:val="00D74DEA"/>
    <w:rsid w:val="00D75F9D"/>
    <w:rsid w:val="00D76C48"/>
    <w:rsid w:val="00D80193"/>
    <w:rsid w:val="00D80786"/>
    <w:rsid w:val="00D80964"/>
    <w:rsid w:val="00D80A11"/>
    <w:rsid w:val="00D81CAB"/>
    <w:rsid w:val="00D8375F"/>
    <w:rsid w:val="00D843E2"/>
    <w:rsid w:val="00D8576F"/>
    <w:rsid w:val="00D85BD1"/>
    <w:rsid w:val="00D8677F"/>
    <w:rsid w:val="00D873A0"/>
    <w:rsid w:val="00D97F0C"/>
    <w:rsid w:val="00DA030B"/>
    <w:rsid w:val="00DA0F7E"/>
    <w:rsid w:val="00DA12EF"/>
    <w:rsid w:val="00DA130A"/>
    <w:rsid w:val="00DA2C8D"/>
    <w:rsid w:val="00DA3A86"/>
    <w:rsid w:val="00DA7FEF"/>
    <w:rsid w:val="00DB054E"/>
    <w:rsid w:val="00DB24DB"/>
    <w:rsid w:val="00DB6E5F"/>
    <w:rsid w:val="00DB7412"/>
    <w:rsid w:val="00DC00DC"/>
    <w:rsid w:val="00DC2500"/>
    <w:rsid w:val="00DC4F72"/>
    <w:rsid w:val="00DC61FE"/>
    <w:rsid w:val="00DC6275"/>
    <w:rsid w:val="00DC7075"/>
    <w:rsid w:val="00DC77DC"/>
    <w:rsid w:val="00DD0453"/>
    <w:rsid w:val="00DD0C02"/>
    <w:rsid w:val="00DD0C2C"/>
    <w:rsid w:val="00DD0DCC"/>
    <w:rsid w:val="00DD19DE"/>
    <w:rsid w:val="00DD20E5"/>
    <w:rsid w:val="00DD28BC"/>
    <w:rsid w:val="00DD3061"/>
    <w:rsid w:val="00DD3949"/>
    <w:rsid w:val="00DD4941"/>
    <w:rsid w:val="00DE31F0"/>
    <w:rsid w:val="00DE3D1C"/>
    <w:rsid w:val="00DE73BE"/>
    <w:rsid w:val="00DF14A8"/>
    <w:rsid w:val="00DF1B57"/>
    <w:rsid w:val="00DF4C55"/>
    <w:rsid w:val="00DF4EEC"/>
    <w:rsid w:val="00DF5026"/>
    <w:rsid w:val="00E0227D"/>
    <w:rsid w:val="00E04B84"/>
    <w:rsid w:val="00E05314"/>
    <w:rsid w:val="00E06466"/>
    <w:rsid w:val="00E06835"/>
    <w:rsid w:val="00E06888"/>
    <w:rsid w:val="00E06FDA"/>
    <w:rsid w:val="00E07819"/>
    <w:rsid w:val="00E11042"/>
    <w:rsid w:val="00E13D2B"/>
    <w:rsid w:val="00E15BAA"/>
    <w:rsid w:val="00E160A5"/>
    <w:rsid w:val="00E16CDA"/>
    <w:rsid w:val="00E1713D"/>
    <w:rsid w:val="00E2003C"/>
    <w:rsid w:val="00E201A2"/>
    <w:rsid w:val="00E20232"/>
    <w:rsid w:val="00E20A43"/>
    <w:rsid w:val="00E21C8B"/>
    <w:rsid w:val="00E23898"/>
    <w:rsid w:val="00E25B8B"/>
    <w:rsid w:val="00E25D18"/>
    <w:rsid w:val="00E26893"/>
    <w:rsid w:val="00E30F77"/>
    <w:rsid w:val="00E311C4"/>
    <w:rsid w:val="00E319F1"/>
    <w:rsid w:val="00E33CD2"/>
    <w:rsid w:val="00E355B0"/>
    <w:rsid w:val="00E40E90"/>
    <w:rsid w:val="00E4114B"/>
    <w:rsid w:val="00E45C7E"/>
    <w:rsid w:val="00E51298"/>
    <w:rsid w:val="00E531EB"/>
    <w:rsid w:val="00E54874"/>
    <w:rsid w:val="00E54B6F"/>
    <w:rsid w:val="00E5543C"/>
    <w:rsid w:val="00E55ACA"/>
    <w:rsid w:val="00E563F1"/>
    <w:rsid w:val="00E57084"/>
    <w:rsid w:val="00E5738C"/>
    <w:rsid w:val="00E57B74"/>
    <w:rsid w:val="00E611EC"/>
    <w:rsid w:val="00E63D3F"/>
    <w:rsid w:val="00E648C1"/>
    <w:rsid w:val="00E64B37"/>
    <w:rsid w:val="00E652D0"/>
    <w:rsid w:val="00E65BC6"/>
    <w:rsid w:val="00E661FF"/>
    <w:rsid w:val="00E663E6"/>
    <w:rsid w:val="00E67894"/>
    <w:rsid w:val="00E713FC"/>
    <w:rsid w:val="00E726EB"/>
    <w:rsid w:val="00E72CF1"/>
    <w:rsid w:val="00E755FC"/>
    <w:rsid w:val="00E75BBE"/>
    <w:rsid w:val="00E80B52"/>
    <w:rsid w:val="00E824C3"/>
    <w:rsid w:val="00E83BE7"/>
    <w:rsid w:val="00E840B3"/>
    <w:rsid w:val="00E84D10"/>
    <w:rsid w:val="00E8629F"/>
    <w:rsid w:val="00E907A5"/>
    <w:rsid w:val="00E91008"/>
    <w:rsid w:val="00E92758"/>
    <w:rsid w:val="00E9374E"/>
    <w:rsid w:val="00E94F54"/>
    <w:rsid w:val="00E97142"/>
    <w:rsid w:val="00E97AD5"/>
    <w:rsid w:val="00EA0541"/>
    <w:rsid w:val="00EA1111"/>
    <w:rsid w:val="00EA1349"/>
    <w:rsid w:val="00EA13DA"/>
    <w:rsid w:val="00EA32AB"/>
    <w:rsid w:val="00EA33FC"/>
    <w:rsid w:val="00EA3B4F"/>
    <w:rsid w:val="00EA3C24"/>
    <w:rsid w:val="00EA73DF"/>
    <w:rsid w:val="00EB0C61"/>
    <w:rsid w:val="00EB107E"/>
    <w:rsid w:val="00EB13E9"/>
    <w:rsid w:val="00EB2778"/>
    <w:rsid w:val="00EB3972"/>
    <w:rsid w:val="00EB47C4"/>
    <w:rsid w:val="00EB61AE"/>
    <w:rsid w:val="00EB6872"/>
    <w:rsid w:val="00EB6E14"/>
    <w:rsid w:val="00EC1D84"/>
    <w:rsid w:val="00EC322D"/>
    <w:rsid w:val="00EC4C82"/>
    <w:rsid w:val="00EC7D5E"/>
    <w:rsid w:val="00ED2F00"/>
    <w:rsid w:val="00ED383A"/>
    <w:rsid w:val="00ED39F8"/>
    <w:rsid w:val="00ED3D43"/>
    <w:rsid w:val="00ED53E3"/>
    <w:rsid w:val="00ED70CE"/>
    <w:rsid w:val="00EE0CFB"/>
    <w:rsid w:val="00EE1080"/>
    <w:rsid w:val="00EF048C"/>
    <w:rsid w:val="00EF1EC5"/>
    <w:rsid w:val="00EF4C88"/>
    <w:rsid w:val="00EF5278"/>
    <w:rsid w:val="00EF55EB"/>
    <w:rsid w:val="00EF7A9D"/>
    <w:rsid w:val="00F00100"/>
    <w:rsid w:val="00F00DCC"/>
    <w:rsid w:val="00F0156F"/>
    <w:rsid w:val="00F03B95"/>
    <w:rsid w:val="00F05AC8"/>
    <w:rsid w:val="00F05E96"/>
    <w:rsid w:val="00F0695A"/>
    <w:rsid w:val="00F07167"/>
    <w:rsid w:val="00F072D8"/>
    <w:rsid w:val="00F076E5"/>
    <w:rsid w:val="00F07CE0"/>
    <w:rsid w:val="00F115F5"/>
    <w:rsid w:val="00F118B0"/>
    <w:rsid w:val="00F13D05"/>
    <w:rsid w:val="00F14693"/>
    <w:rsid w:val="00F1679D"/>
    <w:rsid w:val="00F1682C"/>
    <w:rsid w:val="00F17AFA"/>
    <w:rsid w:val="00F20B91"/>
    <w:rsid w:val="00F21139"/>
    <w:rsid w:val="00F2292A"/>
    <w:rsid w:val="00F24B8B"/>
    <w:rsid w:val="00F30D2E"/>
    <w:rsid w:val="00F328CD"/>
    <w:rsid w:val="00F35516"/>
    <w:rsid w:val="00F35790"/>
    <w:rsid w:val="00F40094"/>
    <w:rsid w:val="00F4136D"/>
    <w:rsid w:val="00F4212E"/>
    <w:rsid w:val="00F42C20"/>
    <w:rsid w:val="00F43BB2"/>
    <w:rsid w:val="00F43E34"/>
    <w:rsid w:val="00F44B5F"/>
    <w:rsid w:val="00F4512A"/>
    <w:rsid w:val="00F470B2"/>
    <w:rsid w:val="00F510EC"/>
    <w:rsid w:val="00F5219F"/>
    <w:rsid w:val="00F53053"/>
    <w:rsid w:val="00F53FE2"/>
    <w:rsid w:val="00F54763"/>
    <w:rsid w:val="00F575FF"/>
    <w:rsid w:val="00F60F8B"/>
    <w:rsid w:val="00F618EF"/>
    <w:rsid w:val="00F61DDD"/>
    <w:rsid w:val="00F62057"/>
    <w:rsid w:val="00F6222F"/>
    <w:rsid w:val="00F65582"/>
    <w:rsid w:val="00F66E75"/>
    <w:rsid w:val="00F67735"/>
    <w:rsid w:val="00F724BC"/>
    <w:rsid w:val="00F7257A"/>
    <w:rsid w:val="00F75708"/>
    <w:rsid w:val="00F77EB0"/>
    <w:rsid w:val="00F828A4"/>
    <w:rsid w:val="00F82BF6"/>
    <w:rsid w:val="00F83A96"/>
    <w:rsid w:val="00F85FDA"/>
    <w:rsid w:val="00F874DC"/>
    <w:rsid w:val="00F87AFD"/>
    <w:rsid w:val="00F87C9A"/>
    <w:rsid w:val="00F87CDD"/>
    <w:rsid w:val="00F87D5F"/>
    <w:rsid w:val="00F917C0"/>
    <w:rsid w:val="00F91C1B"/>
    <w:rsid w:val="00F933F0"/>
    <w:rsid w:val="00F93644"/>
    <w:rsid w:val="00F937A3"/>
    <w:rsid w:val="00F94715"/>
    <w:rsid w:val="00F96582"/>
    <w:rsid w:val="00F96A3D"/>
    <w:rsid w:val="00F976FA"/>
    <w:rsid w:val="00F97FB7"/>
    <w:rsid w:val="00FA3F45"/>
    <w:rsid w:val="00FA45E1"/>
    <w:rsid w:val="00FA4718"/>
    <w:rsid w:val="00FA5848"/>
    <w:rsid w:val="00FA5FFD"/>
    <w:rsid w:val="00FA6899"/>
    <w:rsid w:val="00FA7F3D"/>
    <w:rsid w:val="00FB0509"/>
    <w:rsid w:val="00FB267D"/>
    <w:rsid w:val="00FB35DF"/>
    <w:rsid w:val="00FB38D8"/>
    <w:rsid w:val="00FB49C0"/>
    <w:rsid w:val="00FB5463"/>
    <w:rsid w:val="00FC051F"/>
    <w:rsid w:val="00FC0596"/>
    <w:rsid w:val="00FC06FF"/>
    <w:rsid w:val="00FC2656"/>
    <w:rsid w:val="00FC3EE6"/>
    <w:rsid w:val="00FC69B4"/>
    <w:rsid w:val="00FC6C59"/>
    <w:rsid w:val="00FD0330"/>
    <w:rsid w:val="00FD0694"/>
    <w:rsid w:val="00FD25BE"/>
    <w:rsid w:val="00FD2E70"/>
    <w:rsid w:val="00FD46C6"/>
    <w:rsid w:val="00FD4C2F"/>
    <w:rsid w:val="00FD701C"/>
    <w:rsid w:val="00FD7AA7"/>
    <w:rsid w:val="00FE0C76"/>
    <w:rsid w:val="00FE1903"/>
    <w:rsid w:val="00FE2AB4"/>
    <w:rsid w:val="00FE5750"/>
    <w:rsid w:val="00FF1FCB"/>
    <w:rsid w:val="00FF52D4"/>
    <w:rsid w:val="00FF5390"/>
    <w:rsid w:val="00FF5B72"/>
    <w:rsid w:val="00FF61D5"/>
    <w:rsid w:val="00FF6AA4"/>
    <w:rsid w:val="00FF6B09"/>
    <w:rsid w:val="33DE42A4"/>
    <w:rsid w:val="5AFB6D1E"/>
    <w:rsid w:val="75255B49"/>
    <w:rsid w:val="78F86350"/>
    <w:rsid w:val="79A0117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E0344D6"/>
  <w15:docId w15:val="{E3112423-122A-47F0-B2CD-0008029D6F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8" w:qFormat="1"/>
    <w:lsdException w:name="Normal Indent" w:semiHidden="1" w:unhideWhenUsed="1"/>
    <w:lsdException w:name="footnote text" w:semiHidden="1"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3"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8278A"/>
    <w:pPr>
      <w:spacing w:after="180"/>
    </w:pPr>
    <w:rPr>
      <w:lang w:val="en-GB" w:eastAsia="en-US"/>
    </w:rPr>
  </w:style>
  <w:style w:type="paragraph" w:styleId="1">
    <w:name w:val="heading 1"/>
    <w:aliases w:val="H1,h1"/>
    <w:next w:val="a"/>
    <w:link w:val="1Char"/>
    <w:qFormat/>
    <w:pPr>
      <w:keepNext/>
      <w:keepLines/>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Char"/>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1"/>
      </w:numPr>
      <w:outlineLvl w:val="5"/>
    </w:pPr>
  </w:style>
  <w:style w:type="paragraph" w:styleId="7">
    <w:name w:val="heading 7"/>
    <w:basedOn w:val="H6"/>
    <w:next w:val="a"/>
    <w:link w:val="7Char"/>
    <w:qFormat/>
    <w:pPr>
      <w:numPr>
        <w:ilvl w:val="6"/>
        <w:numId w:val="1"/>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30">
    <w:name w:val="List 3"/>
    <w:basedOn w:val="20"/>
    <w:qFormat/>
    <w:pPr>
      <w:ind w:left="1135"/>
    </w:pPr>
  </w:style>
  <w:style w:type="paragraph" w:styleId="20">
    <w:name w:val="List 2"/>
    <w:basedOn w:val="a3"/>
    <w:pPr>
      <w:ind w:left="851"/>
    </w:pPr>
  </w:style>
  <w:style w:type="paragraph" w:styleId="a3">
    <w:name w:val="List"/>
    <w:basedOn w:val="a"/>
    <w:qFormat/>
    <w:pPr>
      <w:ind w:left="568" w:hanging="284"/>
    </w:pPr>
  </w:style>
  <w:style w:type="paragraph" w:styleId="70">
    <w:name w:val="toc 7"/>
    <w:basedOn w:val="60"/>
    <w:next w:val="a"/>
    <w:pPr>
      <w:ind w:left="2268" w:hanging="2268"/>
    </w:pPr>
  </w:style>
  <w:style w:type="paragraph" w:styleId="60">
    <w:name w:val="toc 6"/>
    <w:basedOn w:val="50"/>
    <w:next w:val="a"/>
    <w:pPr>
      <w:ind w:left="1985" w:hanging="1985"/>
    </w:pPr>
  </w:style>
  <w:style w:type="paragraph" w:styleId="50">
    <w:name w:val="toc 5"/>
    <w:basedOn w:val="40"/>
    <w:next w:val="a"/>
    <w:qFormat/>
    <w:pPr>
      <w:ind w:left="1701" w:hanging="1701"/>
    </w:pPr>
  </w:style>
  <w:style w:type="paragraph" w:styleId="40">
    <w:name w:val="toc 4"/>
    <w:basedOn w:val="31"/>
    <w:next w:val="a"/>
    <w:qFormat/>
    <w:pPr>
      <w:ind w:left="1418" w:hanging="1418"/>
    </w:pPr>
  </w:style>
  <w:style w:type="paragraph" w:styleId="31">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题注,180-Table-Caption,Caption Char2,Caption Char Char Char,Caption Char Char1,fig and tbl,fighead2,Table Caption,fighead21,fighead22,fighead23"/>
    <w:basedOn w:val="a"/>
    <w:next w:val="a"/>
    <w:link w:val="Char"/>
    <w:qFormat/>
    <w:pPr>
      <w:spacing w:before="120" w:after="120"/>
    </w:pPr>
    <w:rPr>
      <w:b/>
    </w:rPr>
  </w:style>
  <w:style w:type="paragraph" w:styleId="a7">
    <w:name w:val="Document Map"/>
    <w:basedOn w:val="a"/>
    <w:semiHidden/>
    <w:pPr>
      <w:shd w:val="clear" w:color="auto" w:fill="000080"/>
    </w:pPr>
    <w:rPr>
      <w:rFonts w:ascii="Tahoma" w:hAnsi="Tahoma"/>
    </w:rPr>
  </w:style>
  <w:style w:type="paragraph" w:styleId="a8">
    <w:name w:val="annotation text"/>
    <w:basedOn w:val="a"/>
    <w:link w:val="Char0"/>
  </w:style>
  <w:style w:type="paragraph" w:styleId="a9">
    <w:name w:val="Body Text"/>
    <w:basedOn w:val="a"/>
    <w:link w:val="Char1"/>
    <w:qFormat/>
  </w:style>
  <w:style w:type="paragraph" w:styleId="aa">
    <w:name w:val="Plain Text"/>
    <w:basedOn w:val="a"/>
    <w:link w:val="Char2"/>
    <w:uiPriority w:val="99"/>
    <w:qFormat/>
    <w:rPr>
      <w:rFonts w:ascii="Courier New" w:hAnsi="Courier New"/>
      <w:lang w:val="nb-NO"/>
    </w:rPr>
  </w:style>
  <w:style w:type="paragraph" w:styleId="51">
    <w:name w:val="List Bullet 5"/>
    <w:basedOn w:val="41"/>
    <w:qFormat/>
    <w:pPr>
      <w:ind w:left="1702"/>
    </w:pPr>
  </w:style>
  <w:style w:type="paragraph" w:styleId="80">
    <w:name w:val="toc 8"/>
    <w:basedOn w:val="10"/>
    <w:next w:val="a"/>
    <w:qFormat/>
    <w:pPr>
      <w:spacing w:before="180"/>
      <w:ind w:left="2693" w:hanging="2693"/>
    </w:pPr>
    <w:rPr>
      <w:b/>
    </w:rPr>
  </w:style>
  <w:style w:type="paragraph" w:styleId="24">
    <w:name w:val="Body Text Indent 2"/>
    <w:basedOn w:val="a"/>
    <w:link w:val="2Char0"/>
    <w:qFormat/>
    <w:pPr>
      <w:overflowPunct w:val="0"/>
      <w:autoSpaceDE w:val="0"/>
      <w:autoSpaceDN w:val="0"/>
      <w:adjustRightInd w:val="0"/>
      <w:ind w:left="284"/>
      <w:textAlignment w:val="baseline"/>
    </w:pPr>
    <w:rPr>
      <w:rFonts w:ascii="Arial" w:eastAsia="Yu Mincho" w:hAnsi="Arial"/>
      <w:sz w:val="22"/>
    </w:rPr>
  </w:style>
  <w:style w:type="paragraph" w:styleId="ab">
    <w:name w:val="endnote text"/>
    <w:basedOn w:val="a"/>
    <w:link w:val="Char3"/>
    <w:qFormat/>
    <w:pPr>
      <w:overflowPunct w:val="0"/>
      <w:autoSpaceDE w:val="0"/>
      <w:autoSpaceDN w:val="0"/>
      <w:adjustRightInd w:val="0"/>
      <w:textAlignment w:val="baseline"/>
    </w:pPr>
    <w:rPr>
      <w:rFonts w:eastAsia="Yu Mincho"/>
    </w:rPr>
  </w:style>
  <w:style w:type="paragraph" w:styleId="ac">
    <w:name w:val="Balloon Text"/>
    <w:basedOn w:val="a"/>
    <w:link w:val="Char4"/>
    <w:qFormat/>
    <w:pPr>
      <w:spacing w:after="0"/>
    </w:pPr>
    <w:rPr>
      <w:sz w:val="18"/>
      <w:szCs w:val="18"/>
    </w:rPr>
  </w:style>
  <w:style w:type="paragraph" w:styleId="ad">
    <w:name w:val="footer"/>
    <w:basedOn w:val="ae"/>
    <w:link w:val="Char5"/>
    <w:qFormat/>
    <w:pPr>
      <w:jc w:val="center"/>
    </w:pPr>
    <w:rPr>
      <w:i/>
    </w:rPr>
  </w:style>
  <w:style w:type="paragraph" w:styleId="ae">
    <w:name w:val="header"/>
    <w:aliases w:val="header odd,header odd1,header odd2,header odd3,header odd4,header odd5,header odd6,header,header1,header2,header3,header odd11,header odd21,header odd7,header4,header odd8,header odd9,header5,header odd12,header11,header21,header odd22,header31,h"/>
    <w:link w:val="Char6"/>
    <w:qFormat/>
    <w:pPr>
      <w:widowControl w:val="0"/>
    </w:pPr>
    <w:rPr>
      <w:rFonts w:ascii="Arial" w:hAnsi="Arial"/>
      <w:b/>
      <w:sz w:val="18"/>
      <w:lang w:val="en-GB" w:eastAsia="sv-SE"/>
    </w:rPr>
  </w:style>
  <w:style w:type="paragraph" w:styleId="af">
    <w:name w:val="index heading"/>
    <w:basedOn w:val="a"/>
    <w:next w:val="a"/>
    <w:semiHidden/>
    <w:qFormat/>
    <w:pPr>
      <w:pBdr>
        <w:top w:val="single" w:sz="12" w:space="0" w:color="auto"/>
      </w:pBdr>
      <w:spacing w:before="360" w:after="240"/>
    </w:pPr>
    <w:rPr>
      <w:b/>
      <w:i/>
      <w:sz w:val="26"/>
    </w:rPr>
  </w:style>
  <w:style w:type="paragraph" w:styleId="af0">
    <w:name w:val="footnote text"/>
    <w:basedOn w:val="a"/>
    <w:link w:val="Char7"/>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pPr>
      <w:ind w:left="1418"/>
    </w:pPr>
  </w:style>
  <w:style w:type="paragraph" w:styleId="90">
    <w:name w:val="toc 9"/>
    <w:basedOn w:val="80"/>
    <w:next w:val="a"/>
    <w:pPr>
      <w:ind w:left="1418" w:hanging="1418"/>
    </w:pPr>
  </w:style>
  <w:style w:type="paragraph" w:styleId="af1">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f2">
    <w:name w:val="annotation subject"/>
    <w:basedOn w:val="a8"/>
    <w:next w:val="a8"/>
    <w:link w:val="Char8"/>
    <w:qFormat/>
    <w:rPr>
      <w:b/>
      <w:bCs/>
    </w:rPr>
  </w:style>
  <w:style w:type="table" w:styleId="af3">
    <w:name w:val="Table Grid"/>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endnote reference"/>
    <w:qFormat/>
    <w:rPr>
      <w:vertAlign w:val="superscript"/>
    </w:rPr>
  </w:style>
  <w:style w:type="character" w:styleId="af5">
    <w:name w:val="FollowedHyperlink"/>
    <w:qFormat/>
    <w:rPr>
      <w:color w:val="800080"/>
      <w:u w:val="single"/>
    </w:rPr>
  </w:style>
  <w:style w:type="character" w:styleId="af6">
    <w:name w:val="Emphasis"/>
    <w:qFormat/>
    <w:rPr>
      <w:i/>
      <w:iCs/>
    </w:rPr>
  </w:style>
  <w:style w:type="character" w:styleId="af7">
    <w:name w:val="Hyperlink"/>
    <w:qFormat/>
    <w:rPr>
      <w:color w:val="0000FF"/>
      <w:u w:val="single"/>
    </w:rPr>
  </w:style>
  <w:style w:type="character" w:styleId="af8">
    <w:name w:val="annotation reference"/>
    <w:qFormat/>
    <w:rPr>
      <w:sz w:val="16"/>
    </w:rPr>
  </w:style>
  <w:style w:type="character" w:styleId="af9">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0"/>
    <w:qFormat/>
  </w:style>
  <w:style w:type="paragraph" w:customStyle="1" w:styleId="B3">
    <w:name w:val="B3"/>
    <w:basedOn w:val="30"/>
  </w:style>
  <w:style w:type="paragraph" w:customStyle="1" w:styleId="B4">
    <w:name w:val="B4"/>
    <w:basedOn w:val="42"/>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a"/>
    <w:link w:val="GuidanceChar"/>
    <w:qFormat/>
    <w:rPr>
      <w:i/>
      <w:color w:val="0000FF"/>
      <w:lang w:val="zh-CN"/>
    </w:rPr>
  </w:style>
  <w:style w:type="character" w:customStyle="1" w:styleId="TALChar">
    <w:name w:val="TAL Ch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제목 2 Char"/>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Char">
    <w:name w:val="제목 1 Char"/>
    <w:aliases w:val="H1 Char,h1 Char"/>
    <w:link w:val="1"/>
    <w:qFormat/>
    <w:rPr>
      <w:rFonts w:ascii="Arial" w:hAnsi="Arial"/>
      <w:sz w:val="36"/>
      <w:lang w:eastAsia="en-US" w:bidi="ar-SA"/>
    </w:rPr>
  </w:style>
  <w:style w:type="character" w:customStyle="1" w:styleId="Char6">
    <w:name w:val="머리글 Char"/>
    <w:aliases w:val="header odd Char,header odd1 Char,header odd2 Char,header odd3 Char,header odd4 Char,header odd5 Char,header odd6 Char,header Char,header1 Char,header2 Char,header3 Char,header odd11 Char,header odd21 Char,header odd7 Char,header4 Char,h Char"/>
    <w:link w:val="ae"/>
    <w:rPr>
      <w:rFonts w:ascii="Arial" w:hAnsi="Arial"/>
      <w:b/>
      <w:sz w:val="18"/>
      <w:lang w:val="en-GB" w:bidi="ar-SA"/>
    </w:rPr>
  </w:style>
  <w:style w:type="character" w:customStyle="1" w:styleId="Char0">
    <w:name w:val="메모 텍스트 Char"/>
    <w:link w:val="a8"/>
    <w:qFormat/>
    <w:rPr>
      <w:lang w:val="en-GB" w:eastAsia="en-US"/>
    </w:rPr>
  </w:style>
  <w:style w:type="character" w:customStyle="1" w:styleId="Char9">
    <w:name w:val="批注主题 Char"/>
    <w:basedOn w:val="Char0"/>
    <w:rPr>
      <w:lang w:val="en-GB" w:eastAsia="en-US"/>
    </w:rPr>
  </w:style>
  <w:style w:type="paragraph" w:customStyle="1" w:styleId="12">
    <w:name w:val="수정1"/>
    <w:hidden/>
    <w:uiPriority w:val="99"/>
    <w:semiHidden/>
    <w:qFormat/>
    <w:rPr>
      <w:lang w:val="en-GB" w:eastAsia="en-US"/>
    </w:rPr>
  </w:style>
  <w:style w:type="character" w:customStyle="1" w:styleId="Char4">
    <w:name w:val="풍선 도움말 텍스트 Char"/>
    <w:link w:val="ac"/>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맑은 고딕"/>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Char">
    <w:name w:val="제목 8 Char"/>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har">
    <w:name w:val="캡션 Char"/>
    <w:aliases w:val="cap Char1,cap Char Char,Caption Char Char,Caption Char1 Char Char,cap Char Char1 Char,Caption Char Char1 Char Char,cap Char2 Char,题注 Char,180-Table-Caption Char,Caption Char2 Char,Caption Char Char Char Char,Caption Char Char1 Char1"/>
    <w:link w:val="a6"/>
    <w:qFormat/>
    <w:rPr>
      <w:b/>
      <w:lang w:val="en-GB"/>
    </w:rPr>
  </w:style>
  <w:style w:type="character" w:customStyle="1" w:styleId="3Char">
    <w:name w:val="제목 3 Char"/>
    <w:link w:val="3"/>
    <w:qFormat/>
    <w:rPr>
      <w:rFonts w:ascii="Arial" w:hAnsi="Arial"/>
      <w:sz w:val="28"/>
      <w:lang w:eastAsia="en-US"/>
    </w:rPr>
  </w:style>
  <w:style w:type="character" w:customStyle="1" w:styleId="Char1">
    <w:name w:val="본문 Char"/>
    <w:link w:val="a9"/>
    <w:qFormat/>
    <w:rPr>
      <w:lang w:val="en-GB"/>
    </w:rPr>
  </w:style>
  <w:style w:type="paragraph" w:customStyle="1" w:styleId="3GPPNormalText">
    <w:name w:val="3GPP Normal Text"/>
    <w:basedOn w:val="a9"/>
    <w:link w:val="3GPPNormalTextChar"/>
    <w:qFormat/>
    <w:pPr>
      <w:spacing w:after="120"/>
      <w:ind w:left="1440" w:hanging="1440"/>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Char2">
    <w:name w:val="글자만 Char"/>
    <w:link w:val="aa"/>
    <w:uiPriority w:val="99"/>
    <w:qFormat/>
    <w:rPr>
      <w:rFonts w:ascii="Courier New" w:hAnsi="Courier New"/>
      <w:lang w:val="nb-NO" w:eastAsia="en-US"/>
    </w:rPr>
  </w:style>
  <w:style w:type="paragraph" w:styleId="afa">
    <w:name w:val="No Spacing"/>
    <w:uiPriority w:val="1"/>
    <w:qFormat/>
    <w:pPr>
      <w:overflowPunct w:val="0"/>
      <w:autoSpaceDE w:val="0"/>
      <w:autoSpaceDN w:val="0"/>
      <w:adjustRightInd w:val="0"/>
    </w:pPr>
    <w:rPr>
      <w:rFonts w:eastAsia="MS Mincho"/>
      <w:lang w:val="en-GB" w:eastAsia="ja-JP"/>
    </w:rPr>
  </w:style>
  <w:style w:type="character" w:customStyle="1" w:styleId="Char8">
    <w:name w:val="메모 주제 Char"/>
    <w:link w:val="af2"/>
    <w:uiPriority w:val="99"/>
    <w:qFormat/>
    <w:rPr>
      <w:b/>
      <w:bCs/>
      <w:lang w:val="en-GB" w:eastAsia="en-US"/>
    </w:rPr>
  </w:style>
  <w:style w:type="character" w:customStyle="1" w:styleId="13">
    <w:name w:val="약한 참조1"/>
    <w:uiPriority w:val="31"/>
    <w:qFormat/>
    <w:rPr>
      <w:smallCaps/>
      <w:color w:val="C0504D"/>
      <w:u w:val="single"/>
    </w:rPr>
  </w:style>
  <w:style w:type="paragraph" w:customStyle="1" w:styleId="afb">
    <w:name w:val="样式 页眉"/>
    <w:basedOn w:val="ae"/>
    <w:link w:val="Chara"/>
    <w:qFormat/>
    <w:pPr>
      <w:overflowPunct w:val="0"/>
      <w:autoSpaceDE w:val="0"/>
      <w:autoSpaceDN w:val="0"/>
      <w:adjustRightInd w:val="0"/>
      <w:textAlignment w:val="baseline"/>
    </w:pPr>
    <w:rPr>
      <w:rFonts w:eastAsia="Arial"/>
      <w:bCs/>
      <w:sz w:val="22"/>
      <w:lang w:eastAsia="en-US"/>
    </w:rPr>
  </w:style>
  <w:style w:type="character" w:customStyle="1" w:styleId="Chara">
    <w:name w:val="样式 页眉 Char"/>
    <w:link w:val="afb"/>
    <w:qFormat/>
    <w:rPr>
      <w:rFonts w:ascii="Arial" w:eastAsia="Arial" w:hAnsi="Arial"/>
      <w:b/>
      <w:bCs/>
      <w:sz w:val="22"/>
      <w:lang w:val="en-GB" w:eastAsia="en-US"/>
    </w:rPr>
  </w:style>
  <w:style w:type="character" w:customStyle="1" w:styleId="Char5">
    <w:name w:val="바닥글 Char"/>
    <w:link w:val="ad"/>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Char">
    <w:name w:val="제목 4 Char"/>
    <w:basedOn w:val="a0"/>
    <w:link w:val="4"/>
    <w:qFormat/>
    <w:rPr>
      <w:rFonts w:ascii="Arial" w:hAnsi="Arial"/>
      <w:sz w:val="24"/>
      <w:lang w:eastAsia="en-US"/>
    </w:rPr>
  </w:style>
  <w:style w:type="character" w:customStyle="1" w:styleId="5Char">
    <w:name w:val="제목 5 Char"/>
    <w:basedOn w:val="a0"/>
    <w:link w:val="5"/>
    <w:qFormat/>
    <w:rPr>
      <w:rFonts w:ascii="Arial" w:hAnsi="Arial"/>
      <w:sz w:val="22"/>
      <w:lang w:eastAsia="en-US"/>
    </w:rPr>
  </w:style>
  <w:style w:type="character" w:customStyle="1" w:styleId="6Char">
    <w:name w:val="제목 6 Char"/>
    <w:basedOn w:val="a0"/>
    <w:link w:val="6"/>
    <w:qFormat/>
    <w:rPr>
      <w:rFonts w:ascii="Arial" w:hAnsi="Arial"/>
      <w:szCs w:val="18"/>
      <w:lang w:val="sv-SE" w:eastAsia="zh-CN"/>
    </w:rPr>
  </w:style>
  <w:style w:type="character" w:customStyle="1" w:styleId="7Char">
    <w:name w:val="제목 7 Char"/>
    <w:basedOn w:val="a0"/>
    <w:link w:val="7"/>
    <w:qFormat/>
    <w:rPr>
      <w:rFonts w:ascii="Arial" w:hAnsi="Arial"/>
      <w:szCs w:val="18"/>
      <w:lang w:val="sv-SE" w:eastAsia="zh-CN"/>
    </w:rPr>
  </w:style>
  <w:style w:type="character" w:customStyle="1" w:styleId="9Char">
    <w:name w:val="제목 9 Char"/>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Char0">
    <w:name w:val="본문 들여쓰기 2 Char"/>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Char3">
    <w:name w:val="미주 텍스트 Char"/>
    <w:basedOn w:val="a0"/>
    <w:link w:val="ab"/>
    <w:qFormat/>
    <w:rPr>
      <w:rFonts w:eastAsia="Yu Mincho"/>
      <w:lang w:val="en-GB" w:eastAsia="en-US"/>
    </w:rPr>
  </w:style>
  <w:style w:type="character" w:customStyle="1" w:styleId="Char7">
    <w:name w:val="각주 텍스트 Char"/>
    <w:basedOn w:val="a0"/>
    <w:link w:val="af0"/>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c">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列"/>
    <w:basedOn w:val="a"/>
    <w:link w:val="Charb"/>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b">
    <w:name w:val="목록 단락 Char"/>
    <w:aliases w:val="- Bullets Char,リスト段落 Char,列出段落 Char,?? ?? Char,????? Char,???? Char,Lista1 Char,列出段落1 Char,中等深浅网格 1 - 着色 21 Char,列表段落 Char,¥¡¡¡¡ì¬º¥¹¥È¶ÎÂä Char,ÁÐ³ö¶ÎÂä Char,列表段落1 Char,—ño’i—Ž Char,¥ê¥¹¥È¶ÎÂä Char,1st level - Bullet List Paragraph Char"/>
    <w:link w:val="afc"/>
    <w:uiPriority w:val="34"/>
    <w:qFormat/>
    <w:locked/>
    <w:rPr>
      <w:rFonts w:eastAsia="MS Mincho"/>
      <w:lang w:val="en-GB" w:eastAsia="en-US"/>
    </w:rPr>
  </w:style>
  <w:style w:type="paragraph" w:styleId="26">
    <w:name w:val="Body Text 2"/>
    <w:basedOn w:val="a"/>
    <w:link w:val="2Char1"/>
    <w:semiHidden/>
    <w:unhideWhenUsed/>
    <w:rsid w:val="00D33834"/>
    <w:pPr>
      <w:spacing w:line="480" w:lineRule="auto"/>
    </w:pPr>
  </w:style>
  <w:style w:type="character" w:customStyle="1" w:styleId="2Char1">
    <w:name w:val="본문 2 Char"/>
    <w:basedOn w:val="a0"/>
    <w:link w:val="26"/>
    <w:semiHidden/>
    <w:rsid w:val="00D33834"/>
    <w:rPr>
      <w:lang w:val="en-GB" w:eastAsia="en-US"/>
    </w:rPr>
  </w:style>
  <w:style w:type="paragraph" w:customStyle="1" w:styleId="4h4H4H41h41H42h42H43h43H411h411H421h421H44h">
    <w:name w:val="スタイル 見出し 4h4H4H41h41H42h42H43h43H411h411H421h421H44h..."/>
    <w:basedOn w:val="4"/>
    <w:rsid w:val="00D33834"/>
    <w:pPr>
      <w:keepLines w:val="0"/>
      <w:numPr>
        <w:ilvl w:val="0"/>
      </w:numPr>
      <w:tabs>
        <w:tab w:val="num" w:pos="1320"/>
      </w:tabs>
      <w:spacing w:before="240" w:after="60" w:line="240" w:lineRule="auto"/>
      <w:ind w:left="1320" w:hanging="420"/>
      <w:jc w:val="left"/>
    </w:pPr>
    <w:rPr>
      <w:rFonts w:eastAsia="바탕"/>
      <w:b/>
      <w:i/>
      <w:iCs/>
      <w:sz w:val="20"/>
      <w:szCs w:val="26"/>
      <w:lang w:val="en-GB" w:eastAsia="x-none"/>
    </w:rPr>
  </w:style>
  <w:style w:type="paragraph" w:customStyle="1" w:styleId="DECISION">
    <w:name w:val="DECISION"/>
    <w:basedOn w:val="a"/>
    <w:rsid w:val="00EB47C4"/>
    <w:pPr>
      <w:widowControl w:val="0"/>
      <w:numPr>
        <w:numId w:val="3"/>
      </w:numPr>
      <w:overflowPunct w:val="0"/>
      <w:autoSpaceDE w:val="0"/>
      <w:autoSpaceDN w:val="0"/>
      <w:adjustRightInd w:val="0"/>
      <w:spacing w:before="120" w:after="120" w:line="240" w:lineRule="auto"/>
      <w:textAlignment w:val="baseline"/>
    </w:pPr>
    <w:rPr>
      <w:rFonts w:ascii="Arial" w:eastAsia="맑은 고딕" w:hAnsi="Arial"/>
      <w:b/>
      <w:color w:val="0000FF"/>
      <w:u w:val="single"/>
    </w:rPr>
  </w:style>
  <w:style w:type="table" w:styleId="14">
    <w:name w:val="Grid Table 1 Light"/>
    <w:basedOn w:val="a1"/>
    <w:uiPriority w:val="46"/>
    <w:rsid w:val="00FC6C59"/>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2406210">
      <w:bodyDiv w:val="1"/>
      <w:marLeft w:val="0"/>
      <w:marRight w:val="0"/>
      <w:marTop w:val="0"/>
      <w:marBottom w:val="0"/>
      <w:divBdr>
        <w:top w:val="none" w:sz="0" w:space="0" w:color="auto"/>
        <w:left w:val="none" w:sz="0" w:space="0" w:color="auto"/>
        <w:bottom w:val="none" w:sz="0" w:space="0" w:color="auto"/>
        <w:right w:val="none" w:sz="0" w:space="0" w:color="auto"/>
      </w:divBdr>
      <w:divsChild>
        <w:div w:id="1882470993">
          <w:marLeft w:val="562"/>
          <w:marRight w:val="0"/>
          <w:marTop w:val="67"/>
          <w:marBottom w:val="0"/>
          <w:divBdr>
            <w:top w:val="none" w:sz="0" w:space="0" w:color="auto"/>
            <w:left w:val="none" w:sz="0" w:space="0" w:color="auto"/>
            <w:bottom w:val="none" w:sz="0" w:space="0" w:color="auto"/>
            <w:right w:val="none" w:sz="0" w:space="0" w:color="auto"/>
          </w:divBdr>
        </w:div>
        <w:div w:id="1491292248">
          <w:marLeft w:val="562"/>
          <w:marRight w:val="0"/>
          <w:marTop w:val="67"/>
          <w:marBottom w:val="0"/>
          <w:divBdr>
            <w:top w:val="none" w:sz="0" w:space="0" w:color="auto"/>
            <w:left w:val="none" w:sz="0" w:space="0" w:color="auto"/>
            <w:bottom w:val="none" w:sz="0" w:space="0" w:color="auto"/>
            <w:right w:val="none" w:sz="0" w:space="0" w:color="auto"/>
          </w:divBdr>
        </w:div>
        <w:div w:id="1950821238">
          <w:marLeft w:val="1138"/>
          <w:marRight w:val="0"/>
          <w:marTop w:val="58"/>
          <w:marBottom w:val="0"/>
          <w:divBdr>
            <w:top w:val="none" w:sz="0" w:space="0" w:color="auto"/>
            <w:left w:val="none" w:sz="0" w:space="0" w:color="auto"/>
            <w:bottom w:val="none" w:sz="0" w:space="0" w:color="auto"/>
            <w:right w:val="none" w:sz="0" w:space="0" w:color="auto"/>
          </w:divBdr>
        </w:div>
        <w:div w:id="1905723285">
          <w:marLeft w:val="562"/>
          <w:marRight w:val="0"/>
          <w:marTop w:val="67"/>
          <w:marBottom w:val="0"/>
          <w:divBdr>
            <w:top w:val="none" w:sz="0" w:space="0" w:color="auto"/>
            <w:left w:val="none" w:sz="0" w:space="0" w:color="auto"/>
            <w:bottom w:val="none" w:sz="0" w:space="0" w:color="auto"/>
            <w:right w:val="none" w:sz="0" w:space="0" w:color="auto"/>
          </w:divBdr>
        </w:div>
        <w:div w:id="1594053594">
          <w:marLeft w:val="1138"/>
          <w:marRight w:val="0"/>
          <w:marTop w:val="58"/>
          <w:marBottom w:val="0"/>
          <w:divBdr>
            <w:top w:val="none" w:sz="0" w:space="0" w:color="auto"/>
            <w:left w:val="none" w:sz="0" w:space="0" w:color="auto"/>
            <w:bottom w:val="none" w:sz="0" w:space="0" w:color="auto"/>
            <w:right w:val="none" w:sz="0" w:space="0" w:color="auto"/>
          </w:divBdr>
        </w:div>
        <w:div w:id="377826779">
          <w:marLeft w:val="1138"/>
          <w:marRight w:val="0"/>
          <w:marTop w:val="58"/>
          <w:marBottom w:val="0"/>
          <w:divBdr>
            <w:top w:val="none" w:sz="0" w:space="0" w:color="auto"/>
            <w:left w:val="none" w:sz="0" w:space="0" w:color="auto"/>
            <w:bottom w:val="none" w:sz="0" w:space="0" w:color="auto"/>
            <w:right w:val="none" w:sz="0" w:space="0" w:color="auto"/>
          </w:divBdr>
        </w:div>
        <w:div w:id="1568800904">
          <w:marLeft w:val="562"/>
          <w:marRight w:val="0"/>
          <w:marTop w:val="67"/>
          <w:marBottom w:val="0"/>
          <w:divBdr>
            <w:top w:val="none" w:sz="0" w:space="0" w:color="auto"/>
            <w:left w:val="none" w:sz="0" w:space="0" w:color="auto"/>
            <w:bottom w:val="none" w:sz="0" w:space="0" w:color="auto"/>
            <w:right w:val="none" w:sz="0" w:space="0" w:color="auto"/>
          </w:divBdr>
        </w:div>
        <w:div w:id="1359813867">
          <w:marLeft w:val="1138"/>
          <w:marRight w:val="0"/>
          <w:marTop w:val="58"/>
          <w:marBottom w:val="0"/>
          <w:divBdr>
            <w:top w:val="none" w:sz="0" w:space="0" w:color="auto"/>
            <w:left w:val="none" w:sz="0" w:space="0" w:color="auto"/>
            <w:bottom w:val="none" w:sz="0" w:space="0" w:color="auto"/>
            <w:right w:val="none" w:sz="0" w:space="0" w:color="auto"/>
          </w:divBdr>
        </w:div>
        <w:div w:id="1887450828">
          <w:marLeft w:val="1138"/>
          <w:marRight w:val="0"/>
          <w:marTop w:val="58"/>
          <w:marBottom w:val="0"/>
          <w:divBdr>
            <w:top w:val="none" w:sz="0" w:space="0" w:color="auto"/>
            <w:left w:val="none" w:sz="0" w:space="0" w:color="auto"/>
            <w:bottom w:val="none" w:sz="0" w:space="0" w:color="auto"/>
            <w:right w:val="none" w:sz="0" w:space="0" w:color="auto"/>
          </w:divBdr>
        </w:div>
        <w:div w:id="747074060">
          <w:marLeft w:val="562"/>
          <w:marRight w:val="0"/>
          <w:marTop w:val="67"/>
          <w:marBottom w:val="0"/>
          <w:divBdr>
            <w:top w:val="none" w:sz="0" w:space="0" w:color="auto"/>
            <w:left w:val="none" w:sz="0" w:space="0" w:color="auto"/>
            <w:bottom w:val="none" w:sz="0" w:space="0" w:color="auto"/>
            <w:right w:val="none" w:sz="0" w:space="0" w:color="auto"/>
          </w:divBdr>
        </w:div>
        <w:div w:id="770394551">
          <w:marLeft w:val="1138"/>
          <w:marRight w:val="0"/>
          <w:marTop w:val="58"/>
          <w:marBottom w:val="0"/>
          <w:divBdr>
            <w:top w:val="none" w:sz="0" w:space="0" w:color="auto"/>
            <w:left w:val="none" w:sz="0" w:space="0" w:color="auto"/>
            <w:bottom w:val="none" w:sz="0" w:space="0" w:color="auto"/>
            <w:right w:val="none" w:sz="0" w:space="0" w:color="auto"/>
          </w:divBdr>
        </w:div>
        <w:div w:id="1040478653">
          <w:marLeft w:val="1138"/>
          <w:marRight w:val="0"/>
          <w:marTop w:val="58"/>
          <w:marBottom w:val="0"/>
          <w:divBdr>
            <w:top w:val="none" w:sz="0" w:space="0" w:color="auto"/>
            <w:left w:val="none" w:sz="0" w:space="0" w:color="auto"/>
            <w:bottom w:val="none" w:sz="0" w:space="0" w:color="auto"/>
            <w:right w:val="none" w:sz="0" w:space="0" w:color="auto"/>
          </w:divBdr>
        </w:div>
        <w:div w:id="1784031348">
          <w:marLeft w:val="562"/>
          <w:marRight w:val="0"/>
          <w:marTop w:val="67"/>
          <w:marBottom w:val="0"/>
          <w:divBdr>
            <w:top w:val="none" w:sz="0" w:space="0" w:color="auto"/>
            <w:left w:val="none" w:sz="0" w:space="0" w:color="auto"/>
            <w:bottom w:val="none" w:sz="0" w:space="0" w:color="auto"/>
            <w:right w:val="none" w:sz="0" w:space="0" w:color="auto"/>
          </w:divBdr>
        </w:div>
      </w:divsChild>
    </w:div>
    <w:div w:id="219948763">
      <w:bodyDiv w:val="1"/>
      <w:marLeft w:val="0"/>
      <w:marRight w:val="0"/>
      <w:marTop w:val="0"/>
      <w:marBottom w:val="0"/>
      <w:divBdr>
        <w:top w:val="none" w:sz="0" w:space="0" w:color="auto"/>
        <w:left w:val="none" w:sz="0" w:space="0" w:color="auto"/>
        <w:bottom w:val="none" w:sz="0" w:space="0" w:color="auto"/>
        <w:right w:val="none" w:sz="0" w:space="0" w:color="auto"/>
      </w:divBdr>
    </w:div>
    <w:div w:id="349062561">
      <w:bodyDiv w:val="1"/>
      <w:marLeft w:val="0"/>
      <w:marRight w:val="0"/>
      <w:marTop w:val="0"/>
      <w:marBottom w:val="0"/>
      <w:divBdr>
        <w:top w:val="none" w:sz="0" w:space="0" w:color="auto"/>
        <w:left w:val="none" w:sz="0" w:space="0" w:color="auto"/>
        <w:bottom w:val="none" w:sz="0" w:space="0" w:color="auto"/>
        <w:right w:val="none" w:sz="0" w:space="0" w:color="auto"/>
      </w:divBdr>
    </w:div>
    <w:div w:id="739716107">
      <w:bodyDiv w:val="1"/>
      <w:marLeft w:val="0"/>
      <w:marRight w:val="0"/>
      <w:marTop w:val="0"/>
      <w:marBottom w:val="0"/>
      <w:divBdr>
        <w:top w:val="none" w:sz="0" w:space="0" w:color="auto"/>
        <w:left w:val="none" w:sz="0" w:space="0" w:color="auto"/>
        <w:bottom w:val="none" w:sz="0" w:space="0" w:color="auto"/>
        <w:right w:val="none" w:sz="0" w:space="0" w:color="auto"/>
      </w:divBdr>
    </w:div>
    <w:div w:id="808743330">
      <w:bodyDiv w:val="1"/>
      <w:marLeft w:val="0"/>
      <w:marRight w:val="0"/>
      <w:marTop w:val="0"/>
      <w:marBottom w:val="0"/>
      <w:divBdr>
        <w:top w:val="none" w:sz="0" w:space="0" w:color="auto"/>
        <w:left w:val="none" w:sz="0" w:space="0" w:color="auto"/>
        <w:bottom w:val="none" w:sz="0" w:space="0" w:color="auto"/>
        <w:right w:val="none" w:sz="0" w:space="0" w:color="auto"/>
      </w:divBdr>
    </w:div>
    <w:div w:id="1234589369">
      <w:bodyDiv w:val="1"/>
      <w:marLeft w:val="0"/>
      <w:marRight w:val="0"/>
      <w:marTop w:val="0"/>
      <w:marBottom w:val="0"/>
      <w:divBdr>
        <w:top w:val="none" w:sz="0" w:space="0" w:color="auto"/>
        <w:left w:val="none" w:sz="0" w:space="0" w:color="auto"/>
        <w:bottom w:val="none" w:sz="0" w:space="0" w:color="auto"/>
        <w:right w:val="none" w:sz="0" w:space="0" w:color="auto"/>
      </w:divBdr>
    </w:div>
    <w:div w:id="1968005934">
      <w:bodyDiv w:val="1"/>
      <w:marLeft w:val="0"/>
      <w:marRight w:val="0"/>
      <w:marTop w:val="0"/>
      <w:marBottom w:val="0"/>
      <w:divBdr>
        <w:top w:val="none" w:sz="0" w:space="0" w:color="auto"/>
        <w:left w:val="none" w:sz="0" w:space="0" w:color="auto"/>
        <w:bottom w:val="none" w:sz="0" w:space="0" w:color="auto"/>
        <w:right w:val="none" w:sz="0" w:space="0" w:color="auto"/>
      </w:divBdr>
      <w:divsChild>
        <w:div w:id="2025008014">
          <w:marLeft w:val="72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FA68EFE-8623-4B85-BAF7-D90A2AEFE1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5</Pages>
  <Words>1839</Words>
  <Characters>10488</Characters>
  <Application>Microsoft Office Word</Application>
  <DocSecurity>0</DocSecurity>
  <Lines>87</Lines>
  <Paragraphs>24</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12303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(TK)</dc:creator>
  <cp:keywords/>
  <dc:description/>
  <cp:lastModifiedBy>Samsung (TK)</cp:lastModifiedBy>
  <cp:revision>3</cp:revision>
  <cp:lastPrinted>2019-04-25T01:09:00Z</cp:lastPrinted>
  <dcterms:created xsi:type="dcterms:W3CDTF">2025-03-28T16:18:00Z</dcterms:created>
  <dcterms:modified xsi:type="dcterms:W3CDTF">2025-03-28T16:27:00Z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3"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4" name="KSOProductBuildVer">
    <vt:lpwstr>2052-11.8.2.9022</vt:lpwstr>
  </property>
  <property fmtid="{D5CDD505-2E9C-101B-9397-08002B2CF9AE}" pid="15" name="NSCPROP_SA">
    <vt:lpwstr>C:\Users\TAEKHOON\Documents\김택훈\Z_Regulation\9_표준단체\3GPP\RAN4\MEETINGS\202411-#113\기고작성\R4-24xxxxx_MIMO RF_r0.docx</vt:lpwstr>
  </property>
  <property fmtid="{D5CDD505-2E9C-101B-9397-08002B2CF9AE}" pid="16" name="FLCMData">
    <vt:lpwstr>BF3D581EC1830D7D48166AFE4CB323F93ABF53A4893A83710FAABD6E0156D7DF684B22D088A6912B51411393D45759D1DAE9B443C665C27054A292D641B06A13</vt:lpwstr>
  </property>
</Properties>
</file>